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C90BB96" w14:textId="2C60184C" w:rsidR="00287E22" w:rsidRPr="00287E22" w:rsidRDefault="00287E22" w:rsidP="00DC58B0">
      <w:pPr>
        <w:ind w:right="126"/>
        <w:jc w:val="center"/>
        <w:rPr>
          <w:rFonts w:ascii="Montserrat Medium" w:eastAsia="Garamond" w:hAnsi="Montserrat Medium" w:cs="Garamond"/>
          <w:bCs/>
        </w:rPr>
      </w:pPr>
      <w:bookmarkStart w:id="0" w:name="_heading=h.gjdgxs" w:colFirst="0" w:colLast="0"/>
      <w:bookmarkEnd w:id="0"/>
      <w:r w:rsidRPr="00287E22">
        <w:rPr>
          <w:rFonts w:ascii="Montserrat Medium" w:eastAsia="Garamond" w:hAnsi="Montserrat Medium" w:cs="Garamond"/>
          <w:bCs/>
        </w:rPr>
        <w:t>INCARICO PER LA SOTTOSCRIZIONE DIGITALE E PRESENTAZIONE TELEMATICA DELLA DOMANDA A VALERE SUL PROGRAMMA:</w:t>
      </w:r>
    </w:p>
    <w:p w14:paraId="0E64503B" w14:textId="77777777" w:rsidR="00287E22" w:rsidRDefault="00287E22" w:rsidP="00DC58B0">
      <w:pPr>
        <w:ind w:right="126"/>
        <w:jc w:val="center"/>
        <w:rPr>
          <w:rFonts w:ascii="Montserrat Medium" w:eastAsia="Garamond" w:hAnsi="Montserrat Medium" w:cs="Garamond"/>
          <w:b/>
        </w:rPr>
      </w:pPr>
    </w:p>
    <w:p w14:paraId="028E25DD" w14:textId="77777777" w:rsidR="00DC58B0" w:rsidRPr="008811E4" w:rsidRDefault="00DC58B0" w:rsidP="00DC58B0">
      <w:pPr>
        <w:ind w:right="126"/>
        <w:jc w:val="center"/>
        <w:rPr>
          <w:rFonts w:ascii="Montserrat Medium" w:eastAsia="Garamond" w:hAnsi="Montserrat Medium" w:cs="Garamond"/>
          <w:b/>
        </w:rPr>
      </w:pPr>
      <w:r w:rsidRPr="008811E4">
        <w:rPr>
          <w:rFonts w:ascii="Montserrat Medium" w:eastAsia="Garamond" w:hAnsi="Montserrat Medium" w:cs="Garamond"/>
          <w:b/>
        </w:rPr>
        <w:t>“I-NEST -INTERCONNECTED NORD-EST INNOVATION ECOSYSTEM”, A VALERE SULLE RISORSE DEL PIANO NAZIONALE PER LA RIPRESA E RESILIENZA (PNRR),</w:t>
      </w:r>
    </w:p>
    <w:p w14:paraId="224F3AE5" w14:textId="77777777" w:rsidR="00DC58B0" w:rsidRDefault="00DC58B0" w:rsidP="00DC58B0">
      <w:pPr>
        <w:ind w:right="126"/>
        <w:jc w:val="center"/>
        <w:rPr>
          <w:rFonts w:ascii="Garamond" w:eastAsia="Garamond" w:hAnsi="Garamond" w:cs="Garamond"/>
          <w:b/>
        </w:rPr>
      </w:pPr>
      <w:r w:rsidRPr="008811E4">
        <w:rPr>
          <w:rFonts w:ascii="Montserrat Medium" w:eastAsia="Garamond" w:hAnsi="Montserrat Medium" w:cs="Garamond"/>
          <w:b/>
        </w:rPr>
        <w:t>M4C2 –INVESTIMENTO 1.5.– CREAZIONE E RAFFORZAMENTO DI “ECOSISTEMI DELL’INNOVAZIONE PER LA SOSTENIBILITÀ”, FINANZIATO DALL’UNIONE EUROPEA, NEXTGENERATIONEU</w:t>
      </w:r>
    </w:p>
    <w:p w14:paraId="1C3BFE9D" w14:textId="77777777" w:rsidR="00065F0C" w:rsidRDefault="00065F0C" w:rsidP="00065F0C"/>
    <w:p w14:paraId="0212A5B7" w14:textId="77777777" w:rsidR="007F136C" w:rsidRPr="00065F0C" w:rsidRDefault="007F136C" w:rsidP="00065F0C"/>
    <w:p w14:paraId="41C0746A" w14:textId="60AAD24A" w:rsidR="00DC58B0" w:rsidRPr="009D4F82" w:rsidRDefault="009D4F82" w:rsidP="00547BBC">
      <w:pPr>
        <w:jc w:val="center"/>
        <w:rPr>
          <w:rFonts w:ascii="Montserrat Medium" w:hAnsi="Montserrat Medium"/>
        </w:rPr>
      </w:pPr>
      <w:r w:rsidRPr="009D4F82">
        <w:rPr>
          <w:rFonts w:ascii="Montserrat Medium" w:eastAsia="Garamond" w:hAnsi="Montserrat Medium" w:cs="Garamond"/>
          <w:color w:val="1C1C1C"/>
        </w:rPr>
        <w:t>PROCURA AI SENSI DELL’ART. 1392 C.C.</w:t>
      </w:r>
    </w:p>
    <w:p w14:paraId="0F3EEB97" w14:textId="77777777" w:rsidR="00DC58B0" w:rsidRDefault="00DC58B0" w:rsidP="00DC58B0">
      <w:pPr>
        <w:rPr>
          <w:rFonts w:ascii="Montserrat Medium" w:hAnsi="Montserrat Medium"/>
          <w:sz w:val="20"/>
          <w:szCs w:val="20"/>
        </w:rPr>
      </w:pPr>
    </w:p>
    <w:p w14:paraId="539F240F" w14:textId="77777777" w:rsidR="00065F0C" w:rsidRPr="001A24E6" w:rsidRDefault="00065F0C" w:rsidP="00DC58B0">
      <w:pPr>
        <w:rPr>
          <w:rFonts w:ascii="Montserrat Medium" w:hAnsi="Montserrat Medium"/>
          <w:sz w:val="20"/>
          <w:szCs w:val="20"/>
        </w:rPr>
      </w:pPr>
    </w:p>
    <w:p w14:paraId="1870A7C1" w14:textId="77777777" w:rsidR="00B5786A" w:rsidRPr="000805A1" w:rsidRDefault="00B5786A" w:rsidP="00B5786A">
      <w:pPr>
        <w:rPr>
          <w:rFonts w:ascii="Montserrat Medium" w:eastAsia="Calibri" w:hAnsi="Montserrat Medium" w:cs="Calibri"/>
          <w:i/>
          <w:sz w:val="20"/>
          <w:szCs w:val="20"/>
        </w:rPr>
      </w:pPr>
      <w:r w:rsidRPr="000805A1">
        <w:rPr>
          <w:rFonts w:ascii="Montserrat Medium" w:eastAsia="Calibri" w:hAnsi="Montserrat Medium" w:cs="Calibri"/>
          <w:sz w:val="20"/>
          <w:szCs w:val="20"/>
        </w:rPr>
        <w:t>Il/La sottoscritto/a_______________________________________________________________________</w:t>
      </w:r>
    </w:p>
    <w:p w14:paraId="34E05B86" w14:textId="77777777" w:rsidR="00B5786A" w:rsidRPr="000805A1" w:rsidRDefault="00B5786A" w:rsidP="00B5786A">
      <w:pPr>
        <w:rPr>
          <w:rFonts w:ascii="Montserrat Medium" w:eastAsia="Calibri" w:hAnsi="Montserrat Medium" w:cs="Calibri"/>
          <w:i/>
          <w:sz w:val="20"/>
          <w:szCs w:val="20"/>
        </w:rPr>
      </w:pPr>
    </w:p>
    <w:p w14:paraId="1E23F74D" w14:textId="77777777" w:rsidR="00B5786A" w:rsidRPr="000805A1" w:rsidRDefault="00B5786A" w:rsidP="00B5786A">
      <w:pPr>
        <w:tabs>
          <w:tab w:val="left" w:pos="4253"/>
        </w:tabs>
        <w:rPr>
          <w:rFonts w:ascii="Montserrat Medium" w:eastAsia="Calibri" w:hAnsi="Montserrat Medium" w:cs="Calibri"/>
          <w:i/>
          <w:sz w:val="20"/>
          <w:szCs w:val="20"/>
        </w:rPr>
      </w:pPr>
      <w:proofErr w:type="gramStart"/>
      <w:r w:rsidRPr="000805A1">
        <w:rPr>
          <w:rFonts w:ascii="Segoe UI Symbol" w:eastAsia="MS Gothic" w:hAnsi="Segoe UI Symbol" w:cs="Segoe UI Symbol"/>
          <w:sz w:val="20"/>
          <w:szCs w:val="20"/>
        </w:rPr>
        <w:t>☐</w:t>
      </w:r>
      <w:r w:rsidRPr="000805A1">
        <w:rPr>
          <w:rFonts w:ascii="Montserrat Medium" w:eastAsia="Calibri" w:hAnsi="Montserrat Medium" w:cs="Calibri"/>
          <w:sz w:val="20"/>
          <w:szCs w:val="20"/>
        </w:rPr>
        <w:t xml:space="preserve">  Titolare</w:t>
      </w:r>
      <w:proofErr w:type="gramEnd"/>
      <w:r w:rsidRPr="000805A1">
        <w:rPr>
          <w:rFonts w:ascii="Montserrat Medium" w:eastAsia="Calibri" w:hAnsi="Montserrat Medium" w:cs="Calibri"/>
          <w:sz w:val="20"/>
          <w:szCs w:val="20"/>
        </w:rPr>
        <w:t xml:space="preserve">        </w:t>
      </w:r>
      <w:r w:rsidRPr="000805A1">
        <w:rPr>
          <w:rFonts w:ascii="Segoe UI Symbol" w:eastAsia="MS Gothic" w:hAnsi="Segoe UI Symbol" w:cs="Segoe UI Symbol"/>
          <w:sz w:val="20"/>
          <w:szCs w:val="20"/>
        </w:rPr>
        <w:t>☐</w:t>
      </w:r>
      <w:r w:rsidRPr="000805A1">
        <w:rPr>
          <w:rFonts w:ascii="Montserrat Medium" w:eastAsia="Calibri" w:hAnsi="Montserrat Medium" w:cs="Calibri"/>
          <w:sz w:val="20"/>
          <w:szCs w:val="20"/>
        </w:rPr>
        <w:t xml:space="preserve">  Legale rappresentante pro tempore </w:t>
      </w:r>
      <w:r w:rsidRPr="000805A1">
        <w:rPr>
          <w:rFonts w:ascii="Montserrat Medium" w:eastAsia="Calibri" w:hAnsi="Montserrat Medium" w:cs="Calibri"/>
          <w:sz w:val="20"/>
          <w:szCs w:val="20"/>
        </w:rPr>
        <w:tab/>
      </w:r>
      <w:r w:rsidRPr="000805A1">
        <w:rPr>
          <w:rFonts w:ascii="Segoe UI Symbol" w:eastAsia="MS Gothic" w:hAnsi="Segoe UI Symbol" w:cs="Segoe UI Symbol"/>
          <w:sz w:val="20"/>
          <w:szCs w:val="20"/>
        </w:rPr>
        <w:t>☐</w:t>
      </w:r>
      <w:r w:rsidRPr="000805A1">
        <w:rPr>
          <w:rFonts w:ascii="Montserrat Medium" w:eastAsia="Calibri" w:hAnsi="Montserrat Medium" w:cs="Calibri"/>
          <w:sz w:val="20"/>
          <w:szCs w:val="20"/>
        </w:rPr>
        <w:t xml:space="preserve">  Altro </w:t>
      </w:r>
    </w:p>
    <w:p w14:paraId="64D313B8" w14:textId="77777777" w:rsidR="00B5786A" w:rsidRPr="000805A1" w:rsidRDefault="00B5786A" w:rsidP="00B5786A">
      <w:pPr>
        <w:tabs>
          <w:tab w:val="left" w:pos="4253"/>
        </w:tabs>
        <w:rPr>
          <w:rFonts w:ascii="Montserrat Medium" w:eastAsia="Calibri" w:hAnsi="Montserrat Medium" w:cs="Calibri"/>
          <w:i/>
          <w:sz w:val="20"/>
          <w:szCs w:val="20"/>
        </w:rPr>
      </w:pPr>
    </w:p>
    <w:p w14:paraId="10A87661" w14:textId="77777777" w:rsidR="00B5786A" w:rsidRPr="000805A1" w:rsidRDefault="00B5786A" w:rsidP="00B5786A">
      <w:pPr>
        <w:tabs>
          <w:tab w:val="left" w:pos="4253"/>
        </w:tabs>
        <w:rPr>
          <w:rFonts w:ascii="Montserrat Medium" w:eastAsia="Calibri" w:hAnsi="Montserrat Medium" w:cs="Calibri"/>
          <w:i/>
          <w:sz w:val="20"/>
          <w:szCs w:val="20"/>
        </w:rPr>
      </w:pPr>
      <w:r w:rsidRPr="000805A1">
        <w:rPr>
          <w:rFonts w:ascii="Montserrat Medium" w:eastAsia="Calibri" w:hAnsi="Montserrat Medium" w:cs="Calibri"/>
          <w:sz w:val="20"/>
          <w:szCs w:val="20"/>
        </w:rPr>
        <w:t>della società denominata __________________________________________________________________</w:t>
      </w:r>
    </w:p>
    <w:p w14:paraId="29D2165F" w14:textId="77777777" w:rsidR="00B5786A" w:rsidRPr="000805A1" w:rsidRDefault="00B5786A" w:rsidP="00B5786A">
      <w:pPr>
        <w:tabs>
          <w:tab w:val="left" w:pos="4253"/>
        </w:tabs>
        <w:rPr>
          <w:rFonts w:ascii="Montserrat Medium" w:eastAsia="Calibri" w:hAnsi="Montserrat Medium" w:cs="Calibri"/>
          <w:i/>
          <w:sz w:val="20"/>
          <w:szCs w:val="20"/>
        </w:rPr>
      </w:pPr>
    </w:p>
    <w:p w14:paraId="7BB0F7A6" w14:textId="77777777" w:rsidR="00B5786A" w:rsidRPr="000805A1" w:rsidRDefault="00B5786A" w:rsidP="00B5786A">
      <w:pPr>
        <w:rPr>
          <w:rFonts w:ascii="Montserrat Medium" w:eastAsia="Calibri" w:hAnsi="Montserrat Medium" w:cs="Calibri"/>
          <w:i/>
          <w:sz w:val="20"/>
          <w:szCs w:val="20"/>
        </w:rPr>
      </w:pPr>
      <w:r w:rsidRPr="000805A1">
        <w:rPr>
          <w:rFonts w:ascii="Montserrat Medium" w:eastAsia="Calibri" w:hAnsi="Montserrat Medium" w:cs="Calibri"/>
          <w:sz w:val="20"/>
          <w:szCs w:val="20"/>
        </w:rPr>
        <w:t>con sede legale nel Comune di ______________________________________________________________</w:t>
      </w:r>
    </w:p>
    <w:p w14:paraId="4F19A3E6" w14:textId="77777777" w:rsidR="00B5786A" w:rsidRPr="000805A1" w:rsidRDefault="00B5786A" w:rsidP="00B5786A">
      <w:pPr>
        <w:rPr>
          <w:rFonts w:ascii="Montserrat Medium" w:eastAsia="Calibri" w:hAnsi="Montserrat Medium" w:cs="Calibri"/>
          <w:i/>
          <w:sz w:val="20"/>
          <w:szCs w:val="20"/>
        </w:rPr>
      </w:pPr>
    </w:p>
    <w:p w14:paraId="25B18D7E" w14:textId="77777777" w:rsidR="00B5786A" w:rsidRPr="000805A1" w:rsidRDefault="00B5786A" w:rsidP="00B5786A">
      <w:pPr>
        <w:rPr>
          <w:rFonts w:ascii="Montserrat Medium" w:eastAsia="Calibri" w:hAnsi="Montserrat Medium" w:cs="Calibri"/>
          <w:i/>
          <w:sz w:val="20"/>
          <w:szCs w:val="20"/>
        </w:rPr>
      </w:pPr>
      <w:proofErr w:type="gramStart"/>
      <w:r w:rsidRPr="000805A1">
        <w:rPr>
          <w:rFonts w:ascii="Montserrat Medium" w:eastAsia="Calibri" w:hAnsi="Montserrat Medium" w:cs="Calibri"/>
          <w:sz w:val="20"/>
          <w:szCs w:val="20"/>
        </w:rPr>
        <w:t>Indirizzo:_</w:t>
      </w:r>
      <w:proofErr w:type="gramEnd"/>
      <w:r w:rsidRPr="000805A1">
        <w:rPr>
          <w:rFonts w:ascii="Montserrat Medium" w:eastAsia="Calibri" w:hAnsi="Montserrat Medium" w:cs="Calibri"/>
          <w:sz w:val="20"/>
          <w:szCs w:val="20"/>
        </w:rPr>
        <w:t>______________________________________________________________________________</w:t>
      </w:r>
    </w:p>
    <w:p w14:paraId="278DD392" w14:textId="77777777" w:rsidR="00B5786A" w:rsidRPr="000805A1" w:rsidRDefault="00B5786A" w:rsidP="00B5786A">
      <w:pPr>
        <w:rPr>
          <w:rFonts w:ascii="Montserrat Medium" w:eastAsia="Calibri" w:hAnsi="Montserrat Medium" w:cs="Calibri"/>
          <w:i/>
          <w:sz w:val="20"/>
          <w:szCs w:val="20"/>
        </w:rPr>
      </w:pPr>
    </w:p>
    <w:p w14:paraId="06FA55BE" w14:textId="77777777" w:rsidR="00B5786A" w:rsidRPr="000805A1" w:rsidRDefault="00B5786A" w:rsidP="00B5786A">
      <w:pPr>
        <w:rPr>
          <w:rFonts w:ascii="Montserrat Medium" w:eastAsia="Calibri" w:hAnsi="Montserrat Medium" w:cs="Calibri"/>
          <w:i/>
          <w:sz w:val="20"/>
          <w:szCs w:val="20"/>
        </w:rPr>
      </w:pPr>
      <w:r w:rsidRPr="000805A1">
        <w:rPr>
          <w:rFonts w:ascii="Montserrat Medium" w:eastAsia="Calibri" w:hAnsi="Montserrat Medium" w:cs="Calibri"/>
          <w:sz w:val="20"/>
          <w:szCs w:val="20"/>
        </w:rPr>
        <w:t>CAP______________</w:t>
      </w:r>
      <w:proofErr w:type="gramStart"/>
      <w:r w:rsidRPr="000805A1">
        <w:rPr>
          <w:rFonts w:ascii="Montserrat Medium" w:eastAsia="Calibri" w:hAnsi="Montserrat Medium" w:cs="Calibri"/>
          <w:sz w:val="20"/>
          <w:szCs w:val="20"/>
        </w:rPr>
        <w:t>_  Città</w:t>
      </w:r>
      <w:proofErr w:type="gramEnd"/>
      <w:r w:rsidRPr="000805A1">
        <w:rPr>
          <w:rFonts w:ascii="Montserrat Medium" w:eastAsia="Calibri" w:hAnsi="Montserrat Medium" w:cs="Calibri"/>
          <w:sz w:val="20"/>
          <w:szCs w:val="20"/>
        </w:rPr>
        <w:t xml:space="preserve">: _______________________________ Provincia:_______________________ </w:t>
      </w:r>
    </w:p>
    <w:p w14:paraId="4CB81B5C" w14:textId="77777777" w:rsidR="00B5786A" w:rsidRPr="000805A1" w:rsidRDefault="00B5786A" w:rsidP="00B5786A">
      <w:pPr>
        <w:rPr>
          <w:rFonts w:ascii="Montserrat Medium" w:eastAsia="Calibri" w:hAnsi="Montserrat Medium" w:cs="Calibri"/>
          <w:i/>
          <w:sz w:val="20"/>
          <w:szCs w:val="20"/>
        </w:rPr>
      </w:pPr>
    </w:p>
    <w:p w14:paraId="4DFE813F" w14:textId="77777777" w:rsidR="00B5786A" w:rsidRPr="000805A1" w:rsidRDefault="00B5786A" w:rsidP="00B5786A">
      <w:pPr>
        <w:rPr>
          <w:rFonts w:ascii="Montserrat Medium" w:eastAsia="Calibri" w:hAnsi="Montserrat Medium" w:cs="Calibri"/>
          <w:i/>
          <w:sz w:val="20"/>
          <w:szCs w:val="20"/>
        </w:rPr>
      </w:pPr>
      <w:r w:rsidRPr="000805A1">
        <w:rPr>
          <w:rFonts w:ascii="Montserrat Medium" w:eastAsia="Calibri" w:hAnsi="Montserrat Medium" w:cs="Calibri"/>
          <w:sz w:val="20"/>
          <w:szCs w:val="20"/>
        </w:rPr>
        <w:t>Tel.: _____________________________________ Cell. referente: ________________________________</w:t>
      </w:r>
    </w:p>
    <w:p w14:paraId="37B12C26" w14:textId="77777777" w:rsidR="00B5786A" w:rsidRPr="000805A1" w:rsidRDefault="00B5786A" w:rsidP="00B5786A">
      <w:pPr>
        <w:rPr>
          <w:rFonts w:ascii="Montserrat Medium" w:eastAsia="Calibri" w:hAnsi="Montserrat Medium" w:cs="Calibri"/>
          <w:i/>
          <w:sz w:val="20"/>
          <w:szCs w:val="20"/>
        </w:rPr>
      </w:pPr>
    </w:p>
    <w:p w14:paraId="22F7749D" w14:textId="77777777" w:rsidR="00B5786A" w:rsidRPr="000805A1" w:rsidRDefault="00B5786A" w:rsidP="00B5786A">
      <w:pPr>
        <w:rPr>
          <w:rFonts w:ascii="Montserrat Medium" w:eastAsia="Calibri" w:hAnsi="Montserrat Medium" w:cs="Calibri"/>
          <w:i/>
          <w:sz w:val="20"/>
          <w:szCs w:val="20"/>
        </w:rPr>
      </w:pPr>
      <w:proofErr w:type="gramStart"/>
      <w:r w:rsidRPr="000805A1">
        <w:rPr>
          <w:rFonts w:ascii="Montserrat Medium" w:eastAsia="Calibri" w:hAnsi="Montserrat Medium" w:cs="Calibri"/>
          <w:sz w:val="20"/>
          <w:szCs w:val="20"/>
        </w:rPr>
        <w:t>Email</w:t>
      </w:r>
      <w:proofErr w:type="gramEnd"/>
      <w:r w:rsidRPr="000805A1">
        <w:rPr>
          <w:rFonts w:ascii="Montserrat Medium" w:eastAsia="Calibri" w:hAnsi="Montserrat Medium" w:cs="Calibri"/>
          <w:sz w:val="20"/>
          <w:szCs w:val="20"/>
        </w:rPr>
        <w:t>: ________________________________________________________________________________</w:t>
      </w:r>
    </w:p>
    <w:p w14:paraId="0A417777" w14:textId="77777777" w:rsidR="00B5786A" w:rsidRPr="000805A1" w:rsidRDefault="00B5786A" w:rsidP="00B5786A">
      <w:pPr>
        <w:rPr>
          <w:rFonts w:ascii="Montserrat Medium" w:eastAsia="Calibri" w:hAnsi="Montserrat Medium" w:cs="Calibri"/>
          <w:i/>
          <w:sz w:val="20"/>
          <w:szCs w:val="20"/>
        </w:rPr>
      </w:pPr>
    </w:p>
    <w:p w14:paraId="0C90CE33" w14:textId="77777777" w:rsidR="00B5786A" w:rsidRPr="000805A1" w:rsidRDefault="00B5786A" w:rsidP="00B5786A">
      <w:pPr>
        <w:rPr>
          <w:rFonts w:ascii="Montserrat Medium" w:eastAsia="Calibri" w:hAnsi="Montserrat Medium" w:cs="Calibri"/>
          <w:i/>
          <w:sz w:val="20"/>
          <w:szCs w:val="20"/>
        </w:rPr>
      </w:pPr>
      <w:r w:rsidRPr="000805A1">
        <w:rPr>
          <w:rFonts w:ascii="Montserrat Medium" w:eastAsia="Calibri" w:hAnsi="Montserrat Medium" w:cs="Calibri"/>
          <w:sz w:val="20"/>
          <w:szCs w:val="20"/>
        </w:rPr>
        <w:t>CF____________________________________________________________________________________</w:t>
      </w:r>
    </w:p>
    <w:p w14:paraId="2A433652" w14:textId="77777777" w:rsidR="00B5786A" w:rsidRPr="000805A1" w:rsidRDefault="00B5786A" w:rsidP="00B5786A">
      <w:pPr>
        <w:rPr>
          <w:rFonts w:ascii="Montserrat Medium" w:eastAsia="Calibri" w:hAnsi="Montserrat Medium" w:cs="Calibri"/>
          <w:i/>
          <w:sz w:val="20"/>
          <w:szCs w:val="20"/>
        </w:rPr>
      </w:pPr>
    </w:p>
    <w:p w14:paraId="6F87BFAD" w14:textId="77777777" w:rsidR="00B5786A" w:rsidRPr="000805A1" w:rsidRDefault="00B5786A" w:rsidP="00B5786A">
      <w:pPr>
        <w:rPr>
          <w:rFonts w:ascii="Montserrat Medium" w:eastAsia="Calibri" w:hAnsi="Montserrat Medium" w:cs="Calibri"/>
          <w:i/>
          <w:sz w:val="20"/>
          <w:szCs w:val="20"/>
        </w:rPr>
      </w:pPr>
      <w:r w:rsidRPr="000805A1">
        <w:rPr>
          <w:rFonts w:ascii="Montserrat Medium" w:eastAsia="Calibri" w:hAnsi="Montserrat Medium" w:cs="Calibri"/>
          <w:sz w:val="20"/>
          <w:szCs w:val="20"/>
        </w:rPr>
        <w:t>Indirizzo postale (se diverso da quello legale) __________________________________________________</w:t>
      </w:r>
    </w:p>
    <w:p w14:paraId="45D15286" w14:textId="77777777" w:rsidR="00B5786A" w:rsidRPr="000805A1" w:rsidRDefault="00B5786A" w:rsidP="00B5786A">
      <w:pPr>
        <w:rPr>
          <w:rFonts w:ascii="Montserrat Medium" w:eastAsia="Calibri" w:hAnsi="Montserrat Medium" w:cs="Calibri"/>
          <w:b/>
          <w:i/>
          <w:sz w:val="20"/>
          <w:szCs w:val="20"/>
        </w:rPr>
      </w:pPr>
    </w:p>
    <w:p w14:paraId="0A57B021" w14:textId="77777777" w:rsidR="00B5786A" w:rsidRPr="000805A1" w:rsidRDefault="00B5786A" w:rsidP="00B5786A">
      <w:pPr>
        <w:rPr>
          <w:rFonts w:ascii="Montserrat Medium" w:eastAsia="Calibri" w:hAnsi="Montserrat Medium" w:cs="Calibri"/>
          <w:i/>
          <w:sz w:val="20"/>
          <w:szCs w:val="20"/>
        </w:rPr>
      </w:pPr>
      <w:r w:rsidRPr="000805A1">
        <w:rPr>
          <w:rFonts w:ascii="Montserrat Medium" w:eastAsia="Calibri" w:hAnsi="Montserrat Medium" w:cs="Calibri"/>
          <w:sz w:val="20"/>
          <w:szCs w:val="20"/>
        </w:rPr>
        <w:t xml:space="preserve">indirizzo </w:t>
      </w:r>
      <w:proofErr w:type="gramStart"/>
      <w:r w:rsidRPr="000805A1">
        <w:rPr>
          <w:rFonts w:ascii="Montserrat Medium" w:eastAsia="Calibri" w:hAnsi="Montserrat Medium" w:cs="Calibri"/>
          <w:sz w:val="20"/>
          <w:szCs w:val="20"/>
        </w:rPr>
        <w:t>PEC:_</w:t>
      </w:r>
      <w:proofErr w:type="gramEnd"/>
      <w:r w:rsidRPr="000805A1">
        <w:rPr>
          <w:rFonts w:ascii="Montserrat Medium" w:eastAsia="Calibri" w:hAnsi="Montserrat Medium" w:cs="Calibri"/>
          <w:sz w:val="20"/>
          <w:szCs w:val="20"/>
        </w:rPr>
        <w:t>_________________________________________________________________________</w:t>
      </w:r>
    </w:p>
    <w:p w14:paraId="610CA679" w14:textId="77777777" w:rsidR="00B5786A" w:rsidRDefault="00B5786A" w:rsidP="00B5786A">
      <w:pPr>
        <w:rPr>
          <w:rFonts w:ascii="Calibri" w:eastAsia="Calibri" w:hAnsi="Calibri" w:cs="Calibri"/>
          <w:i/>
        </w:rPr>
      </w:pPr>
    </w:p>
    <w:p w14:paraId="3D5B4A8C" w14:textId="77777777" w:rsidR="00B5786A" w:rsidRPr="000805A1" w:rsidRDefault="00B5786A" w:rsidP="00B5786A">
      <w:pPr>
        <w:rPr>
          <w:rFonts w:ascii="Montserrat Medium" w:eastAsia="Calibri" w:hAnsi="Montserrat Medium" w:cs="Calibri"/>
          <w:i/>
          <w:sz w:val="20"/>
          <w:szCs w:val="20"/>
        </w:rPr>
      </w:pPr>
      <w:proofErr w:type="gramStart"/>
      <w:r w:rsidRPr="000805A1">
        <w:rPr>
          <w:rFonts w:ascii="Montserrat Medium" w:eastAsia="Calibri" w:hAnsi="Montserrat Medium" w:cs="Calibri"/>
          <w:sz w:val="20"/>
          <w:szCs w:val="20"/>
        </w:rPr>
        <w:t xml:space="preserve">Autorizzato:   </w:t>
      </w:r>
      <w:proofErr w:type="gramEnd"/>
      <w:r w:rsidRPr="000805A1">
        <w:rPr>
          <w:rFonts w:ascii="Montserrat Medium" w:eastAsia="Calibri" w:hAnsi="Montserrat Medium" w:cs="Calibri"/>
          <w:sz w:val="20"/>
          <w:szCs w:val="20"/>
        </w:rPr>
        <w:t xml:space="preserve">    </w:t>
      </w:r>
      <w:r w:rsidRPr="000805A1">
        <w:rPr>
          <w:rFonts w:ascii="Segoe UI Symbol" w:eastAsia="MS Gothic" w:hAnsi="Segoe UI Symbol" w:cs="Segoe UI Symbol"/>
          <w:sz w:val="20"/>
          <w:szCs w:val="20"/>
        </w:rPr>
        <w:t>☐</w:t>
      </w:r>
      <w:r w:rsidRPr="000805A1">
        <w:rPr>
          <w:rFonts w:ascii="Montserrat Medium" w:eastAsia="Calibri" w:hAnsi="Montserrat Medium" w:cs="Calibri"/>
          <w:sz w:val="20"/>
          <w:szCs w:val="20"/>
        </w:rPr>
        <w:t xml:space="preserve"> con procura dal competente organo deliberante della società </w:t>
      </w:r>
    </w:p>
    <w:p w14:paraId="7247A77C" w14:textId="77777777" w:rsidR="00B5786A" w:rsidRPr="000805A1" w:rsidRDefault="00B5786A" w:rsidP="00B5786A">
      <w:pPr>
        <w:rPr>
          <w:rFonts w:ascii="Montserrat Medium" w:eastAsia="Calibri" w:hAnsi="Montserrat Medium" w:cs="Calibri"/>
          <w:i/>
          <w:sz w:val="20"/>
          <w:szCs w:val="20"/>
        </w:rPr>
      </w:pPr>
      <w:r w:rsidRPr="000805A1">
        <w:rPr>
          <w:rFonts w:ascii="Montserrat Medium" w:eastAsia="Calibri" w:hAnsi="Montserrat Medium" w:cs="Calibri"/>
          <w:sz w:val="20"/>
          <w:szCs w:val="20"/>
        </w:rPr>
        <w:t xml:space="preserve">                             </w:t>
      </w:r>
      <w:r w:rsidRPr="000805A1">
        <w:rPr>
          <w:rFonts w:ascii="Segoe UI Symbol" w:eastAsia="MS Gothic" w:hAnsi="Segoe UI Symbol" w:cs="Segoe UI Symbol"/>
          <w:sz w:val="20"/>
          <w:szCs w:val="20"/>
        </w:rPr>
        <w:t>☐</w:t>
      </w:r>
      <w:r w:rsidRPr="000805A1">
        <w:rPr>
          <w:rFonts w:ascii="Montserrat Medium" w:eastAsia="Calibri" w:hAnsi="Montserrat Medium" w:cs="Calibri"/>
          <w:sz w:val="20"/>
          <w:szCs w:val="20"/>
        </w:rPr>
        <w:t xml:space="preserve">dallo Statuto </w:t>
      </w:r>
    </w:p>
    <w:p w14:paraId="41F13CF4" w14:textId="77777777" w:rsidR="00B5786A" w:rsidRDefault="00B5786A" w:rsidP="00B5786A">
      <w:pPr>
        <w:rPr>
          <w:rFonts w:ascii="Montserrat Medium" w:eastAsia="Calibri" w:hAnsi="Montserrat Medium" w:cs="Calibri"/>
          <w:i/>
          <w:sz w:val="20"/>
          <w:szCs w:val="20"/>
        </w:rPr>
      </w:pPr>
    </w:p>
    <w:p w14:paraId="66856B13" w14:textId="77777777" w:rsidR="000805A1" w:rsidRPr="000805A1" w:rsidRDefault="000805A1" w:rsidP="00B5786A">
      <w:pPr>
        <w:rPr>
          <w:rFonts w:ascii="Montserrat Medium" w:eastAsia="Calibri" w:hAnsi="Montserrat Medium" w:cs="Calibri"/>
          <w:i/>
          <w:sz w:val="20"/>
          <w:szCs w:val="20"/>
        </w:rPr>
      </w:pPr>
    </w:p>
    <w:p w14:paraId="5EBC2EB0" w14:textId="77777777" w:rsidR="00B5786A" w:rsidRPr="000805A1" w:rsidRDefault="00B5786A" w:rsidP="00B5786A">
      <w:pPr>
        <w:jc w:val="center"/>
        <w:rPr>
          <w:rFonts w:ascii="Montserrat Medium" w:eastAsia="Calibri" w:hAnsi="Montserrat Medium" w:cs="Calibri"/>
          <w:b/>
          <w:i/>
        </w:rPr>
      </w:pPr>
      <w:r w:rsidRPr="000805A1">
        <w:rPr>
          <w:rFonts w:ascii="Montserrat Medium" w:eastAsia="Calibri" w:hAnsi="Montserrat Medium" w:cs="Calibri"/>
          <w:b/>
        </w:rPr>
        <w:t>DICHIARA DI CONFERIRE:</w:t>
      </w:r>
    </w:p>
    <w:p w14:paraId="7457EBCD" w14:textId="77777777" w:rsidR="00B5786A" w:rsidRDefault="00B5786A" w:rsidP="00B5786A">
      <w:pPr>
        <w:jc w:val="center"/>
        <w:rPr>
          <w:rFonts w:ascii="Montserrat Medium" w:eastAsia="Calibri" w:hAnsi="Montserrat Medium" w:cs="Calibri"/>
          <w:b/>
          <w:i/>
          <w:sz w:val="20"/>
          <w:szCs w:val="20"/>
        </w:rPr>
      </w:pPr>
    </w:p>
    <w:p w14:paraId="1C7E245B" w14:textId="77777777" w:rsidR="000805A1" w:rsidRPr="000805A1" w:rsidRDefault="000805A1" w:rsidP="00B5786A">
      <w:pPr>
        <w:jc w:val="center"/>
        <w:rPr>
          <w:rFonts w:ascii="Montserrat Medium" w:eastAsia="Calibri" w:hAnsi="Montserrat Medium" w:cs="Calibri"/>
          <w:b/>
          <w:i/>
          <w:sz w:val="20"/>
          <w:szCs w:val="20"/>
        </w:rPr>
      </w:pPr>
    </w:p>
    <w:p w14:paraId="6BFE1DD1" w14:textId="77777777" w:rsidR="00B5786A" w:rsidRPr="000805A1" w:rsidRDefault="00B5786A" w:rsidP="00B5786A">
      <w:pPr>
        <w:rPr>
          <w:rFonts w:ascii="Montserrat Medium" w:eastAsia="Calibri" w:hAnsi="Montserrat Medium" w:cs="Calibri"/>
          <w:i/>
          <w:sz w:val="20"/>
          <w:szCs w:val="20"/>
        </w:rPr>
      </w:pPr>
      <w:r w:rsidRPr="000805A1">
        <w:rPr>
          <w:rFonts w:ascii="Montserrat Medium" w:eastAsia="Calibri" w:hAnsi="Montserrat Medium" w:cs="Calibri"/>
          <w:sz w:val="20"/>
          <w:szCs w:val="20"/>
        </w:rPr>
        <w:t>al Sig. (cognome e nome dell’intermediario) ___________________________________________________</w:t>
      </w:r>
    </w:p>
    <w:p w14:paraId="0ECACEFE" w14:textId="77777777" w:rsidR="00B5786A" w:rsidRPr="000805A1" w:rsidRDefault="00B5786A" w:rsidP="00B5786A">
      <w:pPr>
        <w:rPr>
          <w:rFonts w:ascii="Montserrat Medium" w:eastAsia="Calibri" w:hAnsi="Montserrat Medium" w:cs="Calibri"/>
          <w:i/>
          <w:sz w:val="20"/>
          <w:szCs w:val="20"/>
        </w:rPr>
      </w:pPr>
    </w:p>
    <w:p w14:paraId="1573A7B0" w14:textId="77777777" w:rsidR="00B5786A" w:rsidRPr="000805A1" w:rsidRDefault="00B5786A" w:rsidP="00B5786A">
      <w:pPr>
        <w:rPr>
          <w:rFonts w:ascii="Montserrat Medium" w:eastAsia="Calibri" w:hAnsi="Montserrat Medium" w:cs="Calibri"/>
          <w:i/>
          <w:sz w:val="20"/>
          <w:szCs w:val="20"/>
        </w:rPr>
      </w:pPr>
      <w:r w:rsidRPr="000805A1">
        <w:rPr>
          <w:rFonts w:ascii="Montserrat Medium" w:eastAsia="Calibri" w:hAnsi="Montserrat Medium" w:cs="Calibri"/>
          <w:sz w:val="20"/>
          <w:szCs w:val="20"/>
        </w:rPr>
        <w:t xml:space="preserve">in qualità di ____________________________________________________ (denominazione intermediario) </w:t>
      </w:r>
    </w:p>
    <w:p w14:paraId="10F4D45F" w14:textId="77777777" w:rsidR="00B5786A" w:rsidRPr="000805A1" w:rsidRDefault="00B5786A" w:rsidP="00B5786A">
      <w:pPr>
        <w:rPr>
          <w:rFonts w:ascii="Montserrat Medium" w:eastAsia="Calibri" w:hAnsi="Montserrat Medium" w:cs="Calibri"/>
          <w:i/>
          <w:sz w:val="20"/>
          <w:szCs w:val="20"/>
        </w:rPr>
      </w:pPr>
    </w:p>
    <w:p w14:paraId="1B83F44A" w14:textId="77777777" w:rsidR="00B5786A" w:rsidRPr="000805A1" w:rsidRDefault="00B5786A" w:rsidP="00B5786A">
      <w:pPr>
        <w:rPr>
          <w:rFonts w:ascii="Montserrat Medium" w:eastAsia="Calibri" w:hAnsi="Montserrat Medium" w:cs="Calibri"/>
          <w:i/>
          <w:sz w:val="20"/>
          <w:szCs w:val="20"/>
        </w:rPr>
      </w:pPr>
      <w:r w:rsidRPr="000805A1">
        <w:rPr>
          <w:rFonts w:ascii="Montserrat Medium" w:eastAsia="Calibri" w:hAnsi="Montserrat Medium" w:cs="Calibri"/>
          <w:sz w:val="20"/>
          <w:szCs w:val="20"/>
        </w:rPr>
        <w:t>indirizzo PEC: ______________________________________ (solo in caso di domiciliazione della pratica)</w:t>
      </w:r>
    </w:p>
    <w:p w14:paraId="303F8211" w14:textId="77777777" w:rsidR="00B5786A" w:rsidRDefault="00B5786A" w:rsidP="00B5786A">
      <w:pPr>
        <w:jc w:val="center"/>
        <w:rPr>
          <w:rFonts w:ascii="Calibri" w:eastAsia="Calibri" w:hAnsi="Calibri" w:cs="Calibri"/>
          <w:b/>
          <w:i/>
        </w:rPr>
      </w:pPr>
    </w:p>
    <w:p w14:paraId="0F6D8F16" w14:textId="77777777" w:rsidR="00B5786A" w:rsidRPr="000805A1" w:rsidRDefault="00B5786A" w:rsidP="00B5786A">
      <w:pPr>
        <w:jc w:val="center"/>
        <w:rPr>
          <w:rFonts w:ascii="Montserrat Medium" w:eastAsia="Calibri" w:hAnsi="Montserrat Medium" w:cs="Calibri"/>
          <w:b/>
          <w:i/>
        </w:rPr>
      </w:pPr>
      <w:r w:rsidRPr="000805A1">
        <w:rPr>
          <w:rFonts w:ascii="Montserrat Medium" w:eastAsia="Calibri" w:hAnsi="Montserrat Medium" w:cs="Calibri"/>
          <w:b/>
        </w:rPr>
        <w:t>PROCURA SPECIALE</w:t>
      </w:r>
    </w:p>
    <w:p w14:paraId="7916E859" w14:textId="77777777" w:rsidR="00B5786A" w:rsidRPr="000805A1" w:rsidRDefault="00B5786A" w:rsidP="00B5786A">
      <w:pPr>
        <w:jc w:val="center"/>
        <w:rPr>
          <w:rFonts w:ascii="Montserrat Medium" w:eastAsia="Calibri" w:hAnsi="Montserrat Medium" w:cs="Calibri"/>
          <w:b/>
          <w:i/>
          <w:sz w:val="20"/>
          <w:szCs w:val="20"/>
        </w:rPr>
      </w:pPr>
    </w:p>
    <w:p w14:paraId="7EDCA8B9" w14:textId="77777777" w:rsidR="00B5786A" w:rsidRPr="000805A1" w:rsidRDefault="00B5786A" w:rsidP="00B5786A">
      <w:pPr>
        <w:rPr>
          <w:rFonts w:ascii="Montserrat Medium" w:eastAsia="Calibri" w:hAnsi="Montserrat Medium" w:cs="Calibri"/>
          <w:i/>
          <w:sz w:val="20"/>
          <w:szCs w:val="20"/>
        </w:rPr>
      </w:pPr>
      <w:r w:rsidRPr="000805A1">
        <w:rPr>
          <w:rFonts w:ascii="Montserrat Medium" w:eastAsia="Calibri" w:hAnsi="Montserrat Medium" w:cs="Calibri"/>
          <w:sz w:val="20"/>
          <w:szCs w:val="20"/>
        </w:rPr>
        <w:t>per la sottoscrizione digitale e presentazione telematica della domanda ai fini della partecipazione al:</w:t>
      </w:r>
    </w:p>
    <w:p w14:paraId="7241ADED" w14:textId="77777777" w:rsidR="00B5786A" w:rsidRPr="000805A1" w:rsidRDefault="00B5786A" w:rsidP="00B5786A">
      <w:pPr>
        <w:rPr>
          <w:rFonts w:ascii="Montserrat Medium" w:eastAsia="Calibri" w:hAnsi="Montserrat Medium" w:cs="Calibri"/>
          <w:i/>
          <w:sz w:val="20"/>
          <w:szCs w:val="20"/>
        </w:rPr>
      </w:pPr>
      <w:r w:rsidRPr="000805A1">
        <w:rPr>
          <w:rFonts w:ascii="Montserrat Medium" w:eastAsia="Calibri" w:hAnsi="Montserrat Medium" w:cs="Calibri"/>
          <w:sz w:val="20"/>
          <w:szCs w:val="20"/>
        </w:rPr>
        <w:t xml:space="preserve"> </w:t>
      </w:r>
    </w:p>
    <w:p w14:paraId="5CBA4C84" w14:textId="77777777" w:rsidR="00B5786A" w:rsidRPr="000805A1" w:rsidRDefault="00B5786A" w:rsidP="00B5786A">
      <w:pPr>
        <w:rPr>
          <w:rFonts w:ascii="Montserrat Medium" w:eastAsia="Calibri" w:hAnsi="Montserrat Medium" w:cs="Calibri"/>
          <w:b/>
          <w:sz w:val="20"/>
          <w:szCs w:val="20"/>
          <w:highlight w:val="yellow"/>
        </w:rPr>
      </w:pPr>
      <w:r w:rsidRPr="000805A1">
        <w:rPr>
          <w:rFonts w:ascii="Montserrat Medium" w:eastAsia="Calibri" w:hAnsi="Montserrat Medium" w:cs="Calibri"/>
          <w:b/>
          <w:sz w:val="20"/>
          <w:szCs w:val="20"/>
        </w:rPr>
        <w:lastRenderedPageBreak/>
        <w:t xml:space="preserve">INEST - </w:t>
      </w:r>
      <w:proofErr w:type="spellStart"/>
      <w:r w:rsidRPr="000805A1">
        <w:rPr>
          <w:rFonts w:ascii="Montserrat Medium" w:eastAsia="Calibri" w:hAnsi="Montserrat Medium" w:cs="Calibri"/>
          <w:b/>
          <w:sz w:val="20"/>
          <w:szCs w:val="20"/>
        </w:rPr>
        <w:t>Interconnected</w:t>
      </w:r>
      <w:proofErr w:type="spellEnd"/>
      <w:r w:rsidRPr="000805A1">
        <w:rPr>
          <w:rFonts w:ascii="Montserrat Medium" w:eastAsia="Calibri" w:hAnsi="Montserrat Medium" w:cs="Calibri"/>
          <w:b/>
          <w:sz w:val="20"/>
          <w:szCs w:val="20"/>
        </w:rPr>
        <w:t xml:space="preserve"> Nord-Est Innovation </w:t>
      </w:r>
      <w:proofErr w:type="spellStart"/>
      <w:r w:rsidRPr="000805A1">
        <w:rPr>
          <w:rFonts w:ascii="Montserrat Medium" w:eastAsia="Calibri" w:hAnsi="Montserrat Medium" w:cs="Calibri"/>
          <w:b/>
          <w:sz w:val="20"/>
          <w:szCs w:val="20"/>
        </w:rPr>
        <w:t>Ecosystem</w:t>
      </w:r>
      <w:proofErr w:type="spellEnd"/>
      <w:r w:rsidRPr="000805A1">
        <w:rPr>
          <w:rFonts w:ascii="Montserrat Medium" w:eastAsia="Calibri" w:hAnsi="Montserrat Medium" w:cs="Calibri"/>
          <w:b/>
          <w:sz w:val="20"/>
          <w:szCs w:val="20"/>
        </w:rPr>
        <w:t xml:space="preserve"> (codice ECS 00000043) – PIANO NAZIONALE DI RIPRESA E RESILIENZA (PNRR) - MISSIONE 4 COMPONENTE 2 INVESTIMENTO 1.5 – “Creazione e rafforzamento di “Ecosistemi dell’innovazione per la sostenibilità” </w:t>
      </w:r>
    </w:p>
    <w:p w14:paraId="721641B0" w14:textId="77777777" w:rsidR="00B5786A" w:rsidRPr="000805A1" w:rsidRDefault="00B5786A" w:rsidP="00B5786A">
      <w:pPr>
        <w:jc w:val="center"/>
        <w:rPr>
          <w:rFonts w:ascii="Montserrat Medium" w:eastAsia="Calibri" w:hAnsi="Montserrat Medium" w:cs="Calibri"/>
          <w:i/>
          <w:sz w:val="20"/>
          <w:szCs w:val="20"/>
        </w:rPr>
      </w:pPr>
    </w:p>
    <w:p w14:paraId="5AE2DFB1" w14:textId="77777777" w:rsidR="00B5786A" w:rsidRPr="000805A1" w:rsidRDefault="00B5786A" w:rsidP="00B5786A">
      <w:pPr>
        <w:rPr>
          <w:rFonts w:ascii="Montserrat Medium" w:eastAsia="Calibri" w:hAnsi="Montserrat Medium" w:cs="Calibri"/>
          <w:i/>
          <w:sz w:val="20"/>
          <w:szCs w:val="20"/>
        </w:rPr>
      </w:pPr>
      <w:r w:rsidRPr="000805A1">
        <w:rPr>
          <w:rFonts w:ascii="Montserrat Medium" w:eastAsia="Calibri" w:hAnsi="Montserrat Medium" w:cs="Calibri"/>
          <w:sz w:val="20"/>
          <w:szCs w:val="20"/>
        </w:rPr>
        <w:t>Quale assolvimento di tutti gli adempimenti amministrativi previsti dal bando</w:t>
      </w:r>
    </w:p>
    <w:p w14:paraId="4CAC72B9" w14:textId="77777777" w:rsidR="00B5786A" w:rsidRPr="000805A1" w:rsidRDefault="00B5786A" w:rsidP="00B5786A">
      <w:pPr>
        <w:rPr>
          <w:rFonts w:ascii="Montserrat Medium" w:eastAsia="Calibri" w:hAnsi="Montserrat Medium" w:cs="Calibri"/>
          <w:i/>
          <w:sz w:val="20"/>
          <w:szCs w:val="20"/>
        </w:rPr>
      </w:pPr>
    </w:p>
    <w:p w14:paraId="0EBA12DB" w14:textId="77777777" w:rsidR="00B5786A" w:rsidRPr="000805A1" w:rsidRDefault="00B5786A" w:rsidP="00B5786A">
      <w:pPr>
        <w:spacing w:line="360" w:lineRule="auto"/>
        <w:rPr>
          <w:rFonts w:ascii="Montserrat Medium" w:eastAsia="Calibri" w:hAnsi="Montserrat Medium" w:cs="Calibri"/>
          <w:i/>
          <w:sz w:val="20"/>
          <w:szCs w:val="20"/>
        </w:rPr>
      </w:pPr>
      <w:r w:rsidRPr="000805A1">
        <w:rPr>
          <w:rFonts w:ascii="Montserrat Medium" w:eastAsia="Calibri" w:hAnsi="Montserrat Medium" w:cs="Calibri"/>
          <w:b/>
          <w:sz w:val="20"/>
          <w:szCs w:val="20"/>
        </w:rPr>
        <w:t>Domicilio Speciale</w:t>
      </w:r>
      <w:r w:rsidRPr="000805A1">
        <w:rPr>
          <w:rFonts w:ascii="Montserrat Medium" w:eastAsia="Calibri" w:hAnsi="Montserrat Medium" w:cs="Calibri"/>
          <w:sz w:val="20"/>
          <w:szCs w:val="20"/>
        </w:rPr>
        <w:t xml:space="preserve">: è eletto domicilio speciale, per tutti gli atti e le comunicazioni inerenti </w:t>
      </w:r>
      <w:proofErr w:type="gramStart"/>
      <w:r w:rsidRPr="000805A1">
        <w:rPr>
          <w:rFonts w:ascii="Montserrat Medium" w:eastAsia="Calibri" w:hAnsi="Montserrat Medium" w:cs="Calibri"/>
          <w:sz w:val="20"/>
          <w:szCs w:val="20"/>
        </w:rPr>
        <w:t>il</w:t>
      </w:r>
      <w:proofErr w:type="gramEnd"/>
      <w:r w:rsidRPr="000805A1">
        <w:rPr>
          <w:rFonts w:ascii="Montserrat Medium" w:eastAsia="Calibri" w:hAnsi="Montserrat Medium" w:cs="Calibri"/>
          <w:sz w:val="20"/>
          <w:szCs w:val="20"/>
        </w:rPr>
        <w:t xml:space="preserve"> procedimento amministrativo, presso l’indirizzo di posta elettronica del soggetto che provvede alla trasmissione telematica, a cui viene conferita la facoltà di eseguire eventuali rettifiche di errori formali inerenti la domanda.</w:t>
      </w:r>
    </w:p>
    <w:p w14:paraId="13720167" w14:textId="77777777" w:rsidR="00B5786A" w:rsidRPr="000805A1" w:rsidRDefault="00B5786A" w:rsidP="00B5786A">
      <w:pPr>
        <w:spacing w:line="360" w:lineRule="auto"/>
        <w:rPr>
          <w:rFonts w:ascii="Montserrat Medium" w:eastAsia="Calibri" w:hAnsi="Montserrat Medium" w:cs="Calibri"/>
          <w:i/>
          <w:sz w:val="20"/>
          <w:szCs w:val="20"/>
        </w:rPr>
      </w:pPr>
    </w:p>
    <w:p w14:paraId="17AC757B" w14:textId="77777777" w:rsidR="00B5786A" w:rsidRPr="000805A1" w:rsidRDefault="00B5786A" w:rsidP="00B5786A">
      <w:pPr>
        <w:spacing w:line="360" w:lineRule="auto"/>
        <w:rPr>
          <w:rFonts w:ascii="Montserrat Medium" w:eastAsia="Calibri" w:hAnsi="Montserrat Medium" w:cs="Calibri"/>
          <w:i/>
          <w:sz w:val="20"/>
          <w:szCs w:val="20"/>
        </w:rPr>
      </w:pPr>
      <w:r w:rsidRPr="000805A1">
        <w:rPr>
          <w:rFonts w:ascii="Montserrat Medium" w:eastAsia="Calibri" w:hAnsi="Montserrat Medium" w:cs="Calibri"/>
          <w:b/>
          <w:sz w:val="20"/>
          <w:szCs w:val="20"/>
        </w:rPr>
        <w:t>Nel caso in cui non si voglia domiciliare la pratica presso l’indirizzo di posta elettronica del soggetto che provvede alla trasmissione telematica occorre barrare la seguente casella</w:t>
      </w:r>
      <w:r w:rsidRPr="000805A1">
        <w:rPr>
          <w:rFonts w:ascii="Montserrat Medium" w:eastAsia="Calibri" w:hAnsi="Montserrat Medium" w:cs="Calibri"/>
          <w:sz w:val="20"/>
          <w:szCs w:val="20"/>
        </w:rPr>
        <w:t xml:space="preserve"> </w:t>
      </w:r>
      <w:r w:rsidRPr="000805A1">
        <w:rPr>
          <w:rFonts w:ascii="Segoe UI Symbol" w:eastAsia="MS Gothic" w:hAnsi="Segoe UI Symbol" w:cs="Segoe UI Symbol"/>
          <w:sz w:val="20"/>
          <w:szCs w:val="20"/>
        </w:rPr>
        <w:t>☐</w:t>
      </w:r>
    </w:p>
    <w:p w14:paraId="4E23B7D7" w14:textId="77777777" w:rsidR="00B5786A" w:rsidRPr="000805A1" w:rsidRDefault="00B5786A" w:rsidP="00B5786A">
      <w:pPr>
        <w:spacing w:line="360" w:lineRule="auto"/>
        <w:rPr>
          <w:rFonts w:ascii="Montserrat Medium" w:eastAsia="Calibri" w:hAnsi="Montserrat Medium" w:cs="Calibri"/>
          <w:i/>
          <w:sz w:val="20"/>
          <w:szCs w:val="20"/>
        </w:rPr>
      </w:pPr>
    </w:p>
    <w:p w14:paraId="4B5089DF" w14:textId="7595E0AF" w:rsidR="00B5786A" w:rsidRPr="000805A1" w:rsidRDefault="00B5786A" w:rsidP="00B5786A">
      <w:pPr>
        <w:spacing w:line="360" w:lineRule="auto"/>
        <w:rPr>
          <w:rFonts w:ascii="Montserrat Medium" w:eastAsia="Calibri" w:hAnsi="Montserrat Medium" w:cs="Calibri"/>
          <w:i/>
          <w:sz w:val="20"/>
          <w:szCs w:val="20"/>
        </w:rPr>
      </w:pPr>
      <w:r w:rsidRPr="000805A1">
        <w:rPr>
          <w:rFonts w:ascii="Montserrat Medium" w:eastAsia="Calibri" w:hAnsi="Montserrat Medium" w:cs="Calibri"/>
          <w:sz w:val="20"/>
          <w:szCs w:val="20"/>
        </w:rPr>
        <w:t>Il presente modello va compilato ed allegato, con firma digitale</w:t>
      </w:r>
      <w:r w:rsidR="007C33CF">
        <w:rPr>
          <w:rFonts w:ascii="Montserrat Medium" w:eastAsia="Calibri" w:hAnsi="Montserrat Medium" w:cs="Calibri"/>
          <w:sz w:val="20"/>
          <w:szCs w:val="20"/>
        </w:rPr>
        <w:t xml:space="preserve"> del procuratore</w:t>
      </w:r>
      <w:r w:rsidRPr="000805A1">
        <w:rPr>
          <w:rFonts w:ascii="Montserrat Medium" w:eastAsia="Calibri" w:hAnsi="Montserrat Medium" w:cs="Calibri"/>
          <w:sz w:val="20"/>
          <w:szCs w:val="20"/>
        </w:rPr>
        <w:t>, alla modulistica elettronica.</w:t>
      </w:r>
    </w:p>
    <w:p w14:paraId="6BC616E3" w14:textId="77777777" w:rsidR="00B5786A" w:rsidRPr="000805A1" w:rsidRDefault="00B5786A" w:rsidP="00B5786A">
      <w:pPr>
        <w:spacing w:line="360" w:lineRule="auto"/>
        <w:rPr>
          <w:rFonts w:ascii="Montserrat Medium" w:eastAsia="Calibri" w:hAnsi="Montserrat Medium" w:cs="Calibri"/>
          <w:i/>
          <w:sz w:val="20"/>
          <w:szCs w:val="20"/>
        </w:rPr>
      </w:pPr>
    </w:p>
    <w:p w14:paraId="2968EB5E" w14:textId="11D99BE1" w:rsidR="00B5786A" w:rsidRPr="000805A1" w:rsidRDefault="00B5786A" w:rsidP="00B5786A">
      <w:pPr>
        <w:spacing w:line="360" w:lineRule="auto"/>
        <w:rPr>
          <w:rFonts w:ascii="Montserrat Medium" w:eastAsia="Calibri" w:hAnsi="Montserrat Medium" w:cs="Calibri"/>
          <w:i/>
          <w:sz w:val="20"/>
          <w:szCs w:val="20"/>
        </w:rPr>
      </w:pPr>
      <w:r w:rsidRPr="000805A1">
        <w:rPr>
          <w:rFonts w:ascii="Montserrat Medium" w:eastAsia="Calibri" w:hAnsi="Montserrat Medium" w:cs="Calibri"/>
          <w:sz w:val="20"/>
          <w:szCs w:val="20"/>
        </w:rPr>
        <w:t>Al presente modello deve inoltre essere allegata copia informatica di un documento di identità valido di ciascuno dei soggetti.</w:t>
      </w:r>
    </w:p>
    <w:p w14:paraId="391A3404" w14:textId="77777777" w:rsidR="00B5786A" w:rsidRPr="000805A1" w:rsidRDefault="00B5786A" w:rsidP="00B5786A">
      <w:pPr>
        <w:spacing w:line="360" w:lineRule="auto"/>
        <w:rPr>
          <w:rFonts w:ascii="Montserrat Medium" w:eastAsia="Calibri" w:hAnsi="Montserrat Medium" w:cs="Calibri"/>
          <w:i/>
          <w:sz w:val="20"/>
          <w:szCs w:val="20"/>
        </w:rPr>
      </w:pPr>
    </w:p>
    <w:p w14:paraId="3D4A4024" w14:textId="77777777" w:rsidR="00B5786A" w:rsidRPr="00633A09" w:rsidRDefault="00B5786A" w:rsidP="00282FEF">
      <w:pPr>
        <w:spacing w:line="360" w:lineRule="auto"/>
        <w:jc w:val="center"/>
        <w:rPr>
          <w:rFonts w:ascii="Montserrat Medium" w:eastAsia="Calibri" w:hAnsi="Montserrat Medium" w:cs="Calibri"/>
          <w:b/>
          <w:i/>
        </w:rPr>
      </w:pPr>
      <w:r w:rsidRPr="00633A09">
        <w:rPr>
          <w:rFonts w:ascii="Montserrat Medium" w:eastAsia="Calibri" w:hAnsi="Montserrat Medium" w:cs="Calibri"/>
          <w:b/>
        </w:rPr>
        <w:t>DICHIARAZIONE SOSTITUTIVA DELL’ATTO DI NOTORIETÀ</w:t>
      </w:r>
    </w:p>
    <w:p w14:paraId="648B71E1" w14:textId="77777777" w:rsidR="00B5786A" w:rsidRPr="000805A1" w:rsidRDefault="00B5786A" w:rsidP="00B5786A">
      <w:pPr>
        <w:spacing w:line="360" w:lineRule="auto"/>
        <w:rPr>
          <w:rFonts w:ascii="Montserrat Medium" w:eastAsia="Calibri" w:hAnsi="Montserrat Medium" w:cs="Calibri"/>
          <w:i/>
          <w:sz w:val="20"/>
          <w:szCs w:val="20"/>
        </w:rPr>
      </w:pPr>
      <w:r w:rsidRPr="000805A1">
        <w:rPr>
          <w:rFonts w:ascii="Montserrat Medium" w:eastAsia="Calibri" w:hAnsi="Montserrat Medium" w:cs="Calibri"/>
          <w:sz w:val="20"/>
          <w:szCs w:val="20"/>
        </w:rPr>
        <w:t>Colui che, in qualità di procuratore, sottoscrive con firma digitale la copia informatica del presente documento, consapevole delle responsabilità penali di cui all’articolo 76 del medesimo D.P.R. n. 445/2000 per le ipotesi di falsità in atti e dichiarazioni mendaci</w:t>
      </w:r>
    </w:p>
    <w:p w14:paraId="549CA58B" w14:textId="77777777" w:rsidR="00B5786A" w:rsidRPr="000805A1" w:rsidRDefault="00B5786A" w:rsidP="00B5786A">
      <w:pPr>
        <w:spacing w:line="360" w:lineRule="auto"/>
        <w:jc w:val="center"/>
        <w:rPr>
          <w:rFonts w:ascii="Montserrat Medium" w:eastAsia="Calibri" w:hAnsi="Montserrat Medium" w:cs="Calibri"/>
          <w:b/>
          <w:i/>
          <w:sz w:val="20"/>
          <w:szCs w:val="20"/>
        </w:rPr>
      </w:pPr>
    </w:p>
    <w:p w14:paraId="1887B96A" w14:textId="77777777" w:rsidR="00B5786A" w:rsidRPr="00633A09" w:rsidRDefault="00B5786A" w:rsidP="00B5786A">
      <w:pPr>
        <w:ind w:left="426"/>
        <w:jc w:val="center"/>
        <w:rPr>
          <w:rFonts w:ascii="Montserrat Medium" w:eastAsia="Calibri" w:hAnsi="Montserrat Medium" w:cs="Calibri"/>
          <w:b/>
        </w:rPr>
      </w:pPr>
      <w:r w:rsidRPr="00633A09">
        <w:rPr>
          <w:rFonts w:ascii="Montserrat Medium" w:eastAsia="Calibri" w:hAnsi="Montserrat Medium" w:cs="Calibri"/>
          <w:b/>
          <w:u w:val="single"/>
        </w:rPr>
        <w:t>DICHIARA ALTRESÌ</w:t>
      </w:r>
    </w:p>
    <w:p w14:paraId="29E0CAE9" w14:textId="77777777" w:rsidR="00B5786A" w:rsidRPr="000805A1" w:rsidRDefault="00B5786A" w:rsidP="00B5786A">
      <w:pPr>
        <w:ind w:left="426"/>
        <w:jc w:val="center"/>
        <w:rPr>
          <w:rFonts w:ascii="Montserrat Medium" w:hAnsi="Montserrat Medium"/>
          <w:sz w:val="20"/>
          <w:szCs w:val="20"/>
          <w:u w:val="single"/>
        </w:rPr>
      </w:pPr>
    </w:p>
    <w:p w14:paraId="2FD51759" w14:textId="77777777" w:rsidR="00B5786A" w:rsidRPr="000805A1" w:rsidRDefault="00B5786A" w:rsidP="00B5786A">
      <w:pPr>
        <w:numPr>
          <w:ilvl w:val="0"/>
          <w:numId w:val="27"/>
        </w:numPr>
        <w:ind w:left="360"/>
        <w:jc w:val="both"/>
        <w:rPr>
          <w:rFonts w:ascii="Montserrat Medium" w:eastAsia="Calibri" w:hAnsi="Montserrat Medium" w:cs="Calibri"/>
          <w:sz w:val="20"/>
          <w:szCs w:val="20"/>
        </w:rPr>
      </w:pPr>
      <w:r w:rsidRPr="000805A1">
        <w:rPr>
          <w:rFonts w:ascii="Montserrat Medium" w:eastAsia="Calibri" w:hAnsi="Montserrat Medium" w:cs="Calibri"/>
          <w:sz w:val="20"/>
          <w:szCs w:val="20"/>
        </w:rPr>
        <w:t>di rendere le precedenti dichiarazioni ai sensi dell’art. 47 del DPR 445/2000 e di essere consapevole delle responsabilità penali cui può andare incontro in caso di dichiarazione mendace o di esibizione di atto falso o contenente dati non rispondenti a verità ai sensi dell’art. 76 del citato DPR 445/2000.;</w:t>
      </w:r>
    </w:p>
    <w:p w14:paraId="1CED8ED8" w14:textId="77777777" w:rsidR="00B5786A" w:rsidRPr="000805A1" w:rsidRDefault="00B5786A" w:rsidP="00B5786A">
      <w:pPr>
        <w:numPr>
          <w:ilvl w:val="0"/>
          <w:numId w:val="27"/>
        </w:numPr>
        <w:ind w:left="360"/>
        <w:jc w:val="both"/>
        <w:rPr>
          <w:rFonts w:ascii="Montserrat Medium" w:eastAsia="Calibri" w:hAnsi="Montserrat Medium" w:cs="Calibri"/>
          <w:sz w:val="20"/>
          <w:szCs w:val="20"/>
        </w:rPr>
      </w:pPr>
      <w:r w:rsidRPr="000805A1">
        <w:rPr>
          <w:rFonts w:ascii="Montserrat Medium" w:eastAsia="Calibri" w:hAnsi="Montserrat Medium" w:cs="Calibri"/>
          <w:sz w:val="20"/>
          <w:szCs w:val="20"/>
        </w:rPr>
        <w:t>di aver preso visione dell’allegata Informativa sul trattamento dei dati personali ai sensi dell’art. 13 del GDPR 2016/679.</w:t>
      </w:r>
    </w:p>
    <w:p w14:paraId="608DC251" w14:textId="77777777" w:rsidR="00B5786A" w:rsidRPr="000805A1" w:rsidRDefault="00B5786A" w:rsidP="00B5786A">
      <w:pPr>
        <w:ind w:left="426"/>
        <w:jc w:val="center"/>
        <w:rPr>
          <w:rFonts w:ascii="Montserrat Medium" w:eastAsia="Calibri" w:hAnsi="Montserrat Medium" w:cs="Calibri"/>
          <w:sz w:val="20"/>
          <w:szCs w:val="20"/>
          <w:u w:val="single"/>
        </w:rPr>
      </w:pPr>
    </w:p>
    <w:p w14:paraId="39649310" w14:textId="77777777" w:rsidR="00B5786A" w:rsidRPr="00633A09" w:rsidRDefault="00B5786A" w:rsidP="00B5786A">
      <w:pPr>
        <w:ind w:left="426"/>
        <w:jc w:val="center"/>
        <w:rPr>
          <w:rFonts w:ascii="Montserrat Medium" w:eastAsia="Calibri" w:hAnsi="Montserrat Medium" w:cs="Calibri"/>
          <w:b/>
          <w:bCs/>
          <w:u w:val="single"/>
        </w:rPr>
      </w:pPr>
      <w:r w:rsidRPr="00633A09">
        <w:rPr>
          <w:rFonts w:ascii="Montserrat Medium" w:eastAsia="Calibri" w:hAnsi="Montserrat Medium" w:cs="Calibri"/>
          <w:b/>
          <w:bCs/>
          <w:u w:val="single"/>
        </w:rPr>
        <w:t>ACCONSENTE</w:t>
      </w:r>
    </w:p>
    <w:p w14:paraId="626AAD65" w14:textId="77777777" w:rsidR="00B5786A" w:rsidRPr="000805A1" w:rsidRDefault="00B5786A" w:rsidP="00B5786A">
      <w:pPr>
        <w:ind w:left="426"/>
        <w:jc w:val="center"/>
        <w:rPr>
          <w:rFonts w:ascii="Montserrat Medium" w:eastAsia="Calibri" w:hAnsi="Montserrat Medium" w:cs="Calibri"/>
          <w:sz w:val="20"/>
          <w:szCs w:val="20"/>
          <w:u w:val="single"/>
        </w:rPr>
      </w:pPr>
    </w:p>
    <w:p w14:paraId="318ADAB4" w14:textId="77777777" w:rsidR="00B5786A" w:rsidRPr="000805A1" w:rsidRDefault="00B5786A" w:rsidP="00B5786A">
      <w:pPr>
        <w:numPr>
          <w:ilvl w:val="0"/>
          <w:numId w:val="26"/>
        </w:numPr>
        <w:rPr>
          <w:rFonts w:ascii="Montserrat Medium" w:eastAsia="Calibri" w:hAnsi="Montserrat Medium" w:cs="Calibri"/>
          <w:sz w:val="20"/>
          <w:szCs w:val="20"/>
        </w:rPr>
      </w:pPr>
      <w:r w:rsidRPr="000805A1">
        <w:rPr>
          <w:rFonts w:ascii="Montserrat Medium" w:eastAsia="Calibri" w:hAnsi="Montserrat Medium" w:cs="Calibri"/>
          <w:sz w:val="20"/>
          <w:szCs w:val="20"/>
        </w:rPr>
        <w:t>al trattamento dei dati personali ai sensi e per gli effetti del Regolamento UE 679/2016, per le sole finalità del presente Bando.</w:t>
      </w:r>
    </w:p>
    <w:p w14:paraId="36F4EB28" w14:textId="77777777" w:rsidR="00B5786A" w:rsidRPr="000805A1" w:rsidRDefault="00B5786A" w:rsidP="00B5786A">
      <w:pPr>
        <w:rPr>
          <w:rFonts w:ascii="Montserrat Medium" w:eastAsia="Calibri" w:hAnsi="Montserrat Medium" w:cs="Calibri"/>
          <w:sz w:val="20"/>
          <w:szCs w:val="20"/>
          <w:u w:val="single"/>
        </w:rPr>
      </w:pPr>
    </w:p>
    <w:p w14:paraId="6CEE271C" w14:textId="77777777" w:rsidR="00B5786A" w:rsidRPr="000805A1" w:rsidRDefault="00B5786A" w:rsidP="00B5786A">
      <w:pPr>
        <w:rPr>
          <w:rFonts w:ascii="Montserrat Medium" w:eastAsia="Calibri" w:hAnsi="Montserrat Medium" w:cs="Calibri"/>
          <w:b/>
          <w:sz w:val="20"/>
          <w:szCs w:val="20"/>
        </w:rPr>
      </w:pPr>
    </w:p>
    <w:p w14:paraId="075F4540" w14:textId="77777777" w:rsidR="00B5786A" w:rsidRPr="000805A1" w:rsidRDefault="00B5786A" w:rsidP="00B5786A">
      <w:pPr>
        <w:spacing w:after="60" w:line="300" w:lineRule="auto"/>
        <w:rPr>
          <w:rFonts w:ascii="Montserrat Medium" w:eastAsia="Calibri" w:hAnsi="Montserrat Medium" w:cs="Calibri"/>
          <w:b/>
          <w:sz w:val="20"/>
          <w:szCs w:val="20"/>
        </w:rPr>
      </w:pPr>
      <w:r w:rsidRPr="000805A1">
        <w:rPr>
          <w:rFonts w:ascii="Montserrat Medium" w:eastAsia="Calibri" w:hAnsi="Montserrat Medium" w:cs="Calibri"/>
          <w:b/>
          <w:i/>
          <w:color w:val="000000"/>
          <w:sz w:val="20"/>
          <w:szCs w:val="20"/>
        </w:rPr>
        <w:t>È obbligatorio</w:t>
      </w:r>
      <w:r w:rsidRPr="000805A1">
        <w:rPr>
          <w:rFonts w:ascii="Montserrat Medium" w:eastAsia="Calibri" w:hAnsi="Montserrat Medium" w:cs="Calibri"/>
          <w:b/>
          <w:color w:val="000000"/>
          <w:sz w:val="20"/>
          <w:szCs w:val="20"/>
        </w:rPr>
        <w:t xml:space="preserve"> allegare fotocopia di un documento d’identità valido.</w:t>
      </w:r>
    </w:p>
    <w:p w14:paraId="6CF06743" w14:textId="77777777" w:rsidR="00B5786A" w:rsidRPr="000805A1" w:rsidRDefault="00B5786A" w:rsidP="00B5786A">
      <w:pPr>
        <w:spacing w:after="60" w:line="300" w:lineRule="auto"/>
        <w:rPr>
          <w:rFonts w:ascii="Montserrat Medium" w:eastAsia="Calibri" w:hAnsi="Montserrat Medium" w:cs="Calibri"/>
          <w:i/>
          <w:color w:val="000000"/>
          <w:sz w:val="20"/>
          <w:szCs w:val="20"/>
        </w:rPr>
      </w:pPr>
    </w:p>
    <w:p w14:paraId="5DB66C53" w14:textId="77777777" w:rsidR="00B5786A" w:rsidRPr="00282FEF" w:rsidRDefault="00B5786A" w:rsidP="00B5786A">
      <w:pPr>
        <w:rPr>
          <w:rFonts w:ascii="Montserrat Medium" w:eastAsia="Calibri" w:hAnsi="Montserrat Medium" w:cs="Calibri"/>
          <w:bCs/>
          <w:i/>
          <w:iCs/>
          <w:sz w:val="20"/>
          <w:szCs w:val="20"/>
        </w:rPr>
      </w:pPr>
      <w:r w:rsidRPr="00282FEF">
        <w:rPr>
          <w:rFonts w:ascii="Montserrat Medium" w:eastAsia="Calibri" w:hAnsi="Montserrat Medium" w:cs="Calibri"/>
          <w:bCs/>
          <w:i/>
          <w:iCs/>
          <w:sz w:val="20"/>
          <w:szCs w:val="20"/>
        </w:rPr>
        <w:t>Attenzione: Il presente modulo deve essere compilato a video e firmato con firma digitale forte (sono accettati file con estensioni p7m).</w:t>
      </w:r>
    </w:p>
    <w:p w14:paraId="3A669713" w14:textId="77777777" w:rsidR="00B5786A" w:rsidRDefault="00B5786A" w:rsidP="00B5786A">
      <w:pPr>
        <w:rPr>
          <w:rFonts w:ascii="Calibri" w:eastAsia="Calibri" w:hAnsi="Calibri" w:cs="Calibri"/>
          <w:b/>
          <w:color w:val="000000"/>
        </w:rPr>
      </w:pPr>
      <w:r w:rsidRPr="00282FEF">
        <w:rPr>
          <w:rFonts w:ascii="Montserrat Medium" w:eastAsia="Calibri" w:hAnsi="Montserrat Medium" w:cs="Calibri"/>
          <w:bCs/>
          <w:i/>
          <w:iCs/>
          <w:color w:val="000000"/>
          <w:sz w:val="20"/>
          <w:szCs w:val="20"/>
        </w:rPr>
        <w:t>Non sono accettati moduli stampati, successivamente scansionati e allegati.</w:t>
      </w:r>
    </w:p>
    <w:p w14:paraId="0CBE9576" w14:textId="77777777" w:rsidR="00B5786A" w:rsidRDefault="00B5786A" w:rsidP="00B5786A">
      <w:pPr>
        <w:tabs>
          <w:tab w:val="left" w:pos="540"/>
        </w:tabs>
        <w:spacing w:after="60"/>
        <w:ind w:left="540" w:hanging="540"/>
        <w:rPr>
          <w:rFonts w:ascii="Garamond" w:eastAsia="Garamond" w:hAnsi="Garamond" w:cs="Garamond"/>
        </w:rPr>
      </w:pPr>
    </w:p>
    <w:p w14:paraId="5E4B9F6B" w14:textId="31F17DB7" w:rsidR="00537619" w:rsidRPr="0009692E" w:rsidRDefault="00537619" w:rsidP="00960F57">
      <w:pPr>
        <w:rPr>
          <w:rFonts w:ascii="Montserrat Medium" w:hAnsi="Montserrat Medium"/>
          <w:sz w:val="20"/>
          <w:szCs w:val="20"/>
        </w:rPr>
      </w:pPr>
    </w:p>
    <w:sectPr w:rsidR="00537619" w:rsidRPr="0009692E" w:rsidSect="00C3682E">
      <w:headerReference w:type="even" r:id="rId8"/>
      <w:headerReference w:type="default" r:id="rId9"/>
      <w:footerReference w:type="default" r:id="rId10"/>
      <w:pgSz w:w="11906" w:h="16838"/>
      <w:pgMar w:top="2155" w:right="849" w:bottom="816" w:left="851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255DD54" w14:textId="77777777" w:rsidR="00C3682E" w:rsidRDefault="00C3682E" w:rsidP="00A1094A">
      <w:r>
        <w:separator/>
      </w:r>
    </w:p>
    <w:p w14:paraId="6318D66D" w14:textId="77777777" w:rsidR="00C3682E" w:rsidRDefault="00C3682E"/>
  </w:endnote>
  <w:endnote w:type="continuationSeparator" w:id="0">
    <w:p w14:paraId="19B6A1C6" w14:textId="77777777" w:rsidR="00C3682E" w:rsidRDefault="00C3682E" w:rsidP="00A1094A">
      <w:r>
        <w:continuationSeparator/>
      </w:r>
    </w:p>
    <w:p w14:paraId="0E68EAF2" w14:textId="77777777" w:rsidR="00C3682E" w:rsidRDefault="00C3682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altName w:val="Times New Roman"/>
    <w:panose1 w:val="020B0604020202020204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Garamond">
    <w:panose1 w:val="02020404030301010803"/>
    <w:charset w:val="00"/>
    <w:family w:val="roman"/>
    <w:pitch w:val="variable"/>
    <w:sig w:usb0="00000287" w:usb1="00000002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inherit">
    <w:altName w:val="Cambria"/>
    <w:panose1 w:val="020B0604020202020204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ontserrat Medium">
    <w:altName w:val="Calibri"/>
    <w:panose1 w:val="00000600000000000000"/>
    <w:charset w:val="00"/>
    <w:family w:val="auto"/>
    <w:pitch w:val="variable"/>
    <w:sig w:usb0="2000020F" w:usb1="00000003" w:usb2="00000000" w:usb3="00000000" w:csb0="00000197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Montserrat">
    <w:altName w:val="Calibri"/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Cera Stencil PRO Medium">
    <w:altName w:val="Calibri"/>
    <w:panose1 w:val="00000600000000000000"/>
    <w:charset w:val="00"/>
    <w:family w:val="auto"/>
    <w:pitch w:val="variable"/>
    <w:sig w:usb0="00000287" w:usb1="00000001" w:usb2="00000000" w:usb3="00000000" w:csb0="0000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C21745" w14:textId="1DEC7C5A" w:rsidR="00D327F3" w:rsidRDefault="00D327F3" w:rsidP="001F449D">
    <w:pPr>
      <w:pStyle w:val="Pidipagina"/>
      <w:ind w:left="-737"/>
    </w:pPr>
    <w:del w:id="2" w:author="Giacomo Dal Prà" w:date="2024-05-09T11:57:00Z">
      <w:r w:rsidDel="001222FC">
        <w:rPr>
          <w:noProof/>
          <w:lang w:eastAsia="it-IT"/>
        </w:rPr>
        <w:drawing>
          <wp:inline distT="0" distB="0" distL="0" distR="0" wp14:anchorId="74879887" wp14:editId="146B599F">
            <wp:extent cx="7577697" cy="1324800"/>
            <wp:effectExtent l="0" t="0" r="4445" b="0"/>
            <wp:docPr id="7" name="Immagine 7" descr="Immagine che contiene testo, Carattere, linea, scherma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3" descr="Immagine che contiene testo, Carattere, linea, schermata&#10;&#10;Descrizione generata automaticamente"/>
                    <pic:cNvPicPr/>
                  </pic:nvPicPr>
                  <pic:blipFill>
                    <a:blip r:embed="rId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7697" cy="132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del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50175FA" w14:textId="77777777" w:rsidR="00C3682E" w:rsidRDefault="00C3682E" w:rsidP="00A1094A">
      <w:r>
        <w:separator/>
      </w:r>
    </w:p>
    <w:p w14:paraId="2417A9B9" w14:textId="77777777" w:rsidR="00C3682E" w:rsidRDefault="00C3682E"/>
  </w:footnote>
  <w:footnote w:type="continuationSeparator" w:id="0">
    <w:p w14:paraId="63CE77D7" w14:textId="77777777" w:rsidR="00C3682E" w:rsidRDefault="00C3682E" w:rsidP="00A1094A">
      <w:r>
        <w:continuationSeparator/>
      </w:r>
    </w:p>
    <w:p w14:paraId="02D85FD5" w14:textId="77777777" w:rsidR="00C3682E" w:rsidRDefault="00C3682E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opagina"/>
      </w:rPr>
      <w:id w:val="-1993169699"/>
      <w:docPartObj>
        <w:docPartGallery w:val="Page Numbers (Top of Page)"/>
        <w:docPartUnique/>
      </w:docPartObj>
    </w:sdtPr>
    <w:sdtContent>
      <w:p w14:paraId="4891ACB2" w14:textId="2F43517A" w:rsidR="00D327F3" w:rsidRDefault="00D327F3" w:rsidP="004C4B00">
        <w:pPr>
          <w:pStyle w:val="Intestazione"/>
          <w:framePr w:wrap="none" w:vAnchor="text" w:hAnchor="margin" w:xAlign="right" w:y="1"/>
          <w:rPr>
            <w:rStyle w:val="Numeropagina"/>
          </w:rPr>
        </w:pPr>
        <w:r>
          <w:rPr>
            <w:rStyle w:val="Numeropagina"/>
          </w:rPr>
          <w:fldChar w:fldCharType="begin"/>
        </w:r>
        <w:r>
          <w:rPr>
            <w:rStyle w:val="Numeropagina"/>
          </w:rPr>
          <w:instrText xml:space="preserve"> PAGE </w:instrText>
        </w:r>
        <w:r>
          <w:rPr>
            <w:rStyle w:val="Numeropagina"/>
          </w:rPr>
          <w:fldChar w:fldCharType="end"/>
        </w:r>
      </w:p>
    </w:sdtContent>
  </w:sdt>
  <w:p w14:paraId="0805260E" w14:textId="77777777" w:rsidR="00D327F3" w:rsidRDefault="00D327F3" w:rsidP="00DD2051">
    <w:pPr>
      <w:pStyle w:val="Intestazione"/>
      <w:ind w:right="360"/>
    </w:pPr>
  </w:p>
  <w:p w14:paraId="77352A10" w14:textId="77777777" w:rsidR="00D327F3" w:rsidRDefault="00D327F3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opagina"/>
        <w:rFonts w:ascii="Montserrat" w:hAnsi="Montserrat"/>
        <w:b/>
        <w:bCs/>
        <w:sz w:val="18"/>
        <w:szCs w:val="18"/>
      </w:rPr>
      <w:id w:val="1070542322"/>
      <w:docPartObj>
        <w:docPartGallery w:val="Page Numbers (Top of Page)"/>
        <w:docPartUnique/>
      </w:docPartObj>
    </w:sdtPr>
    <w:sdtContent>
      <w:p w14:paraId="08350BAE" w14:textId="1795008F" w:rsidR="00D327F3" w:rsidRPr="00B21A25" w:rsidRDefault="00D327F3" w:rsidP="00B21A25">
        <w:pPr>
          <w:pStyle w:val="Intestazione"/>
          <w:framePr w:wrap="none" w:vAnchor="text" w:hAnchor="page" w:x="10975" w:y="1"/>
          <w:spacing w:before="720"/>
          <w:jc w:val="right"/>
          <w:rPr>
            <w:rStyle w:val="Numeropagina"/>
            <w:rFonts w:ascii="Montserrat" w:hAnsi="Montserrat"/>
            <w:b/>
            <w:bCs/>
            <w:sz w:val="18"/>
            <w:szCs w:val="18"/>
          </w:rPr>
        </w:pPr>
        <w:r w:rsidRPr="00B21A25">
          <w:rPr>
            <w:rStyle w:val="Numeropagina"/>
            <w:rFonts w:ascii="Montserrat" w:hAnsi="Montserrat"/>
            <w:b/>
            <w:bCs/>
            <w:sz w:val="18"/>
            <w:szCs w:val="18"/>
          </w:rPr>
          <w:fldChar w:fldCharType="begin"/>
        </w:r>
        <w:r w:rsidRPr="00B21A25">
          <w:rPr>
            <w:rStyle w:val="Numeropagina"/>
            <w:rFonts w:ascii="Montserrat" w:hAnsi="Montserrat"/>
            <w:b/>
            <w:bCs/>
            <w:sz w:val="18"/>
            <w:szCs w:val="18"/>
          </w:rPr>
          <w:instrText xml:space="preserve"> PAGE </w:instrText>
        </w:r>
        <w:r w:rsidRPr="00B21A25">
          <w:rPr>
            <w:rStyle w:val="Numeropagina"/>
            <w:rFonts w:ascii="Montserrat" w:hAnsi="Montserrat"/>
            <w:b/>
            <w:bCs/>
            <w:sz w:val="18"/>
            <w:szCs w:val="18"/>
          </w:rPr>
          <w:fldChar w:fldCharType="separate"/>
        </w:r>
        <w:r>
          <w:rPr>
            <w:rStyle w:val="Numeropagina"/>
            <w:rFonts w:ascii="Montserrat" w:hAnsi="Montserrat"/>
            <w:b/>
            <w:bCs/>
            <w:noProof/>
            <w:sz w:val="18"/>
            <w:szCs w:val="18"/>
          </w:rPr>
          <w:t>3</w:t>
        </w:r>
        <w:r w:rsidRPr="00B21A25">
          <w:rPr>
            <w:rStyle w:val="Numeropagina"/>
            <w:rFonts w:ascii="Montserrat" w:hAnsi="Montserrat"/>
            <w:b/>
            <w:bCs/>
            <w:sz w:val="18"/>
            <w:szCs w:val="18"/>
          </w:rPr>
          <w:fldChar w:fldCharType="end"/>
        </w:r>
      </w:p>
    </w:sdtContent>
  </w:sdt>
  <w:p w14:paraId="6D88B9FD" w14:textId="78DEDA82" w:rsidR="00D327F3" w:rsidRDefault="002A4BE6" w:rsidP="001C0C85">
    <w:pPr>
      <w:pStyle w:val="Intestazione"/>
      <w:ind w:right="565" w:hanging="709"/>
    </w:pPr>
    <w:del w:id="1" w:author="Giacomo Dal Prà" w:date="2024-05-09T11:57:00Z">
      <w:r w:rsidRPr="00AF50CB" w:rsidDel="001222FC">
        <w:rPr>
          <w:b/>
          <w:noProof/>
          <w:sz w:val="20"/>
          <w:lang w:val="en-US"/>
        </w:rPr>
        <w:drawing>
          <wp:anchor distT="0" distB="0" distL="114300" distR="114300" simplePos="0" relativeHeight="251656704" behindDoc="0" locked="0" layoutInCell="1" allowOverlap="1" wp14:anchorId="2F7AE87B" wp14:editId="2AA6DEE1">
            <wp:simplePos x="0" y="0"/>
            <wp:positionH relativeFrom="margin">
              <wp:align>left</wp:align>
            </wp:positionH>
            <wp:positionV relativeFrom="paragraph">
              <wp:posOffset>209550</wp:posOffset>
            </wp:positionV>
            <wp:extent cx="790575" cy="748270"/>
            <wp:effectExtent l="0" t="0" r="0" b="0"/>
            <wp:wrapNone/>
            <wp:docPr id="99" name="Immagine 99" descr="Immag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Immagine" descr="Immagine"/>
                    <pic:cNvPicPr>
                      <a:picLocks noChangeAspect="1"/>
                    </pic:cNvPicPr>
                  </pic:nvPicPr>
                  <pic:blipFill>
                    <a:blip r:embed="rId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0575" cy="748270"/>
                    </a:xfrm>
                    <a:prstGeom prst="ellipse">
                      <a:avLst/>
                    </a:prstGeom>
                    <a:solidFill>
                      <a:schemeClr val="bg1"/>
                    </a:solidFill>
                    <a:ln w="19050">
                      <a:noFill/>
                      <a:miter lim="400000"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del>
    <w:r w:rsidR="00D327F3">
      <w:rPr>
        <w:noProof/>
        <w:lang w:eastAsia="it-IT"/>
      </w:rPr>
      <w:drawing>
        <wp:inline distT="0" distB="0" distL="0" distR="0" wp14:anchorId="7AA14E89" wp14:editId="66FC4EEE">
          <wp:extent cx="7000875" cy="1306046"/>
          <wp:effectExtent l="0" t="0" r="0" b="2540"/>
          <wp:docPr id="4" name="Immagin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4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068510" cy="131866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9465B6"/>
    <w:multiLevelType w:val="multilevel"/>
    <w:tmpl w:val="748A716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02AF219F"/>
    <w:multiLevelType w:val="hybridMultilevel"/>
    <w:tmpl w:val="362696E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A548EB"/>
    <w:multiLevelType w:val="multilevel"/>
    <w:tmpl w:val="6B40FED2"/>
    <w:lvl w:ilvl="0">
      <w:start w:val="1"/>
      <w:numFmt w:val="bullet"/>
      <w:lvlText w:val="●"/>
      <w:lvlJc w:val="left"/>
      <w:pPr>
        <w:ind w:left="294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14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73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45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17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89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1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33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054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09ED076D"/>
    <w:multiLevelType w:val="multilevel"/>
    <w:tmpl w:val="FCD40F42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2"/>
      <w:numFmt w:val="bullet"/>
      <w:lvlText w:val="-"/>
      <w:lvlJc w:val="left"/>
      <w:pPr>
        <w:ind w:left="1790" w:hanging="710"/>
      </w:pPr>
      <w:rPr>
        <w:rFonts w:ascii="Garamond" w:eastAsia="Garamond" w:hAnsi="Garamond" w:cs="Garamond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80012A"/>
    <w:multiLevelType w:val="hybridMultilevel"/>
    <w:tmpl w:val="A50C5C26"/>
    <w:lvl w:ilvl="0" w:tplc="0410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  <w:sz w:val="22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3E082C"/>
    <w:multiLevelType w:val="multilevel"/>
    <w:tmpl w:val="76B438F0"/>
    <w:lvl w:ilvl="0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  <w:color w:val="1C1C1C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172404F4"/>
    <w:multiLevelType w:val="multilevel"/>
    <w:tmpl w:val="80EC596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7CE7EF4"/>
    <w:multiLevelType w:val="hybridMultilevel"/>
    <w:tmpl w:val="1BD650A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84A142F"/>
    <w:multiLevelType w:val="multilevel"/>
    <w:tmpl w:val="E5849750"/>
    <w:lvl w:ilvl="0">
      <w:start w:val="1"/>
      <w:numFmt w:val="decimal"/>
      <w:lvlText w:val="%1."/>
      <w:lvlJc w:val="left"/>
      <w:pPr>
        <w:ind w:left="540" w:hanging="54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1C1474AA"/>
    <w:multiLevelType w:val="multilevel"/>
    <w:tmpl w:val="F878DB0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2"/>
      <w:numFmt w:val="bullet"/>
      <w:lvlText w:val="-"/>
      <w:lvlJc w:val="left"/>
      <w:pPr>
        <w:ind w:left="1790" w:hanging="710"/>
      </w:pPr>
      <w:rPr>
        <w:rFonts w:ascii="Garamond" w:eastAsia="Garamond" w:hAnsi="Garamond" w:cs="Garamond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04540C2"/>
    <w:multiLevelType w:val="multilevel"/>
    <w:tmpl w:val="3260EA70"/>
    <w:lvl w:ilvl="0">
      <w:start w:val="1"/>
      <w:numFmt w:val="decimal"/>
      <w:lvlText w:val="%1."/>
      <w:lvlJc w:val="left"/>
      <w:pPr>
        <w:ind w:left="502" w:hanging="360"/>
      </w:pPr>
    </w:lvl>
    <w:lvl w:ilvl="1">
      <w:numFmt w:val="bullet"/>
      <w:lvlText w:val="•"/>
      <w:lvlJc w:val="left"/>
      <w:pPr>
        <w:ind w:left="1477" w:hanging="360"/>
      </w:pPr>
    </w:lvl>
    <w:lvl w:ilvl="2">
      <w:numFmt w:val="bullet"/>
      <w:lvlText w:val="•"/>
      <w:lvlJc w:val="left"/>
      <w:pPr>
        <w:ind w:left="2451" w:hanging="360"/>
      </w:pPr>
    </w:lvl>
    <w:lvl w:ilvl="3">
      <w:numFmt w:val="bullet"/>
      <w:lvlText w:val="•"/>
      <w:lvlJc w:val="left"/>
      <w:pPr>
        <w:ind w:left="3425" w:hanging="360"/>
      </w:pPr>
    </w:lvl>
    <w:lvl w:ilvl="4">
      <w:numFmt w:val="bullet"/>
      <w:lvlText w:val="•"/>
      <w:lvlJc w:val="left"/>
      <w:pPr>
        <w:ind w:left="4399" w:hanging="360"/>
      </w:pPr>
    </w:lvl>
    <w:lvl w:ilvl="5">
      <w:numFmt w:val="bullet"/>
      <w:lvlText w:val="•"/>
      <w:lvlJc w:val="left"/>
      <w:pPr>
        <w:ind w:left="5373" w:hanging="360"/>
      </w:pPr>
    </w:lvl>
    <w:lvl w:ilvl="6">
      <w:numFmt w:val="bullet"/>
      <w:lvlText w:val="•"/>
      <w:lvlJc w:val="left"/>
      <w:pPr>
        <w:ind w:left="6347" w:hanging="360"/>
      </w:pPr>
    </w:lvl>
    <w:lvl w:ilvl="7">
      <w:numFmt w:val="bullet"/>
      <w:lvlText w:val="•"/>
      <w:lvlJc w:val="left"/>
      <w:pPr>
        <w:ind w:left="7321" w:hanging="360"/>
      </w:pPr>
    </w:lvl>
    <w:lvl w:ilvl="8">
      <w:numFmt w:val="bullet"/>
      <w:lvlText w:val="•"/>
      <w:lvlJc w:val="left"/>
      <w:pPr>
        <w:ind w:left="8295" w:hanging="360"/>
      </w:pPr>
    </w:lvl>
  </w:abstractNum>
  <w:abstractNum w:abstractNumId="11" w15:restartNumberingAfterBreak="0">
    <w:nsid w:val="279A6737"/>
    <w:multiLevelType w:val="hybridMultilevel"/>
    <w:tmpl w:val="E28EED3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A763A8C"/>
    <w:multiLevelType w:val="multilevel"/>
    <w:tmpl w:val="7D187BF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3" w15:restartNumberingAfterBreak="0">
    <w:nsid w:val="30EC00E7"/>
    <w:multiLevelType w:val="hybridMultilevel"/>
    <w:tmpl w:val="355ECCDC"/>
    <w:lvl w:ilvl="0" w:tplc="A306C11E">
      <w:start w:val="48"/>
      <w:numFmt w:val="bullet"/>
      <w:pStyle w:val="Bullet1"/>
      <w:lvlText w:val="•"/>
      <w:lvlJc w:val="left"/>
      <w:pPr>
        <w:ind w:left="360" w:hanging="360"/>
      </w:pPr>
      <w:rPr>
        <w:rFonts w:ascii="Calibri" w:hAnsi="Calibri" w:hint="default"/>
        <w:color w:val="000000" w:themeColor="text1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inherit" w:hAnsi="inherit" w:cs="inherit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Symbol" w:hAnsi="Symbol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Arial" w:hAnsi="Aria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inherit" w:hAnsi="inherit" w:cs="inherit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Symbol" w:hAnsi="Symbol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Arial" w:hAnsi="Aria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inherit" w:hAnsi="inherit" w:cs="inherit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Symbol" w:hAnsi="Symbol" w:hint="default"/>
      </w:rPr>
    </w:lvl>
  </w:abstractNum>
  <w:abstractNum w:abstractNumId="14" w15:restartNumberingAfterBreak="0">
    <w:nsid w:val="38E0285B"/>
    <w:multiLevelType w:val="hybridMultilevel"/>
    <w:tmpl w:val="F66AF60A"/>
    <w:lvl w:ilvl="0" w:tplc="3A8A3886">
      <w:start w:val="2"/>
      <w:numFmt w:val="bullet"/>
      <w:lvlText w:val="-"/>
      <w:lvlJc w:val="left"/>
      <w:pPr>
        <w:ind w:left="1068" w:hanging="360"/>
      </w:pPr>
      <w:rPr>
        <w:rFonts w:ascii="Corbel" w:eastAsia="Times New Roman" w:hAnsi="Corbel" w:cs="Segoe UI" w:hint="default"/>
        <w:sz w:val="22"/>
      </w:rPr>
    </w:lvl>
    <w:lvl w:ilvl="1" w:tplc="0410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5" w15:restartNumberingAfterBreak="0">
    <w:nsid w:val="3BC5336E"/>
    <w:multiLevelType w:val="multilevel"/>
    <w:tmpl w:val="6194F4B4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16" w15:restartNumberingAfterBreak="0">
    <w:nsid w:val="3F7F3555"/>
    <w:multiLevelType w:val="multilevel"/>
    <w:tmpl w:val="C4E06932"/>
    <w:lvl w:ilvl="0">
      <w:start w:val="1"/>
      <w:numFmt w:val="decimal"/>
      <w:lvlText w:val="%1."/>
      <w:lvlJc w:val="left"/>
      <w:pPr>
        <w:ind w:left="780"/>
      </w:pPr>
      <w:rPr>
        <w:rFonts w:ascii="Montserrat Medium" w:eastAsia="Corbel" w:hAnsi="Montserrat Medium" w:cs="Corbel" w:hint="default"/>
        <w:b w:val="0"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upperLetter"/>
      <w:lvlText w:val="%2."/>
      <w:lvlJc w:val="left"/>
      <w:pPr>
        <w:ind w:left="1004"/>
      </w:pPr>
      <w:rPr>
        <w:rFonts w:asciiTheme="minorHAnsi" w:eastAsiaTheme="minorHAnsi" w:hAnsiTheme="minorHAnsi" w:cstheme="minorBid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upperLetter"/>
      <w:lvlText w:val="%3."/>
      <w:lvlJc w:val="left"/>
      <w:pPr>
        <w:ind w:left="1003"/>
      </w:pPr>
      <w:rPr>
        <w:rFonts w:ascii="Corbel" w:eastAsia="Corbel" w:hAnsi="Corbel" w:cs="Corbe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520"/>
      </w:pPr>
      <w:rPr>
        <w:rFonts w:ascii="Corbel" w:eastAsia="Corbel" w:hAnsi="Corbel" w:cs="Corbe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240"/>
      </w:pPr>
      <w:rPr>
        <w:rFonts w:ascii="Corbel" w:eastAsia="Corbel" w:hAnsi="Corbel" w:cs="Corbe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2960"/>
      </w:pPr>
      <w:rPr>
        <w:rFonts w:ascii="Corbel" w:eastAsia="Corbel" w:hAnsi="Corbel" w:cs="Corbe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680"/>
      </w:pPr>
      <w:rPr>
        <w:rFonts w:ascii="Corbel" w:eastAsia="Corbel" w:hAnsi="Corbel" w:cs="Corbe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400"/>
      </w:pPr>
      <w:rPr>
        <w:rFonts w:ascii="Corbel" w:eastAsia="Corbel" w:hAnsi="Corbel" w:cs="Corbe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120"/>
      </w:pPr>
      <w:rPr>
        <w:rFonts w:ascii="Corbel" w:eastAsia="Corbel" w:hAnsi="Corbel" w:cs="Corbe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4286460F"/>
    <w:multiLevelType w:val="hybridMultilevel"/>
    <w:tmpl w:val="D952CD2A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8A328F3"/>
    <w:multiLevelType w:val="hybridMultilevel"/>
    <w:tmpl w:val="F0CEACA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DCA67DA"/>
    <w:multiLevelType w:val="hybridMultilevel"/>
    <w:tmpl w:val="589851E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F127918"/>
    <w:multiLevelType w:val="multilevel"/>
    <w:tmpl w:val="C1A0BFFC"/>
    <w:lvl w:ilvl="0">
      <w:start w:val="1"/>
      <w:numFmt w:val="decimal"/>
      <w:lvlText w:val="%1."/>
      <w:lvlJc w:val="left"/>
      <w:pPr>
        <w:ind w:left="634" w:hanging="360"/>
      </w:pPr>
    </w:lvl>
    <w:lvl w:ilvl="1">
      <w:start w:val="1"/>
      <w:numFmt w:val="lowerLetter"/>
      <w:lvlText w:val="%2."/>
      <w:lvlJc w:val="left"/>
      <w:pPr>
        <w:ind w:left="1354" w:hanging="360"/>
      </w:pPr>
    </w:lvl>
    <w:lvl w:ilvl="2">
      <w:start w:val="1"/>
      <w:numFmt w:val="lowerRoman"/>
      <w:lvlText w:val="%3."/>
      <w:lvlJc w:val="right"/>
      <w:pPr>
        <w:ind w:left="2074" w:hanging="180"/>
      </w:pPr>
    </w:lvl>
    <w:lvl w:ilvl="3">
      <w:start w:val="1"/>
      <w:numFmt w:val="decimal"/>
      <w:lvlText w:val="%4."/>
      <w:lvlJc w:val="left"/>
      <w:pPr>
        <w:ind w:left="2794" w:hanging="360"/>
      </w:pPr>
    </w:lvl>
    <w:lvl w:ilvl="4">
      <w:start w:val="1"/>
      <w:numFmt w:val="lowerLetter"/>
      <w:lvlText w:val="%5."/>
      <w:lvlJc w:val="left"/>
      <w:pPr>
        <w:ind w:left="3514" w:hanging="360"/>
      </w:pPr>
    </w:lvl>
    <w:lvl w:ilvl="5">
      <w:start w:val="1"/>
      <w:numFmt w:val="lowerRoman"/>
      <w:lvlText w:val="%6."/>
      <w:lvlJc w:val="right"/>
      <w:pPr>
        <w:ind w:left="4234" w:hanging="180"/>
      </w:pPr>
    </w:lvl>
    <w:lvl w:ilvl="6">
      <w:start w:val="1"/>
      <w:numFmt w:val="decimal"/>
      <w:lvlText w:val="%7."/>
      <w:lvlJc w:val="left"/>
      <w:pPr>
        <w:ind w:left="4954" w:hanging="360"/>
      </w:pPr>
    </w:lvl>
    <w:lvl w:ilvl="7">
      <w:start w:val="1"/>
      <w:numFmt w:val="lowerLetter"/>
      <w:lvlText w:val="%8."/>
      <w:lvlJc w:val="left"/>
      <w:pPr>
        <w:ind w:left="5674" w:hanging="360"/>
      </w:pPr>
    </w:lvl>
    <w:lvl w:ilvl="8">
      <w:start w:val="1"/>
      <w:numFmt w:val="lowerRoman"/>
      <w:lvlText w:val="%9."/>
      <w:lvlJc w:val="right"/>
      <w:pPr>
        <w:ind w:left="6394" w:hanging="180"/>
      </w:pPr>
    </w:lvl>
  </w:abstractNum>
  <w:abstractNum w:abstractNumId="21" w15:restartNumberingAfterBreak="0">
    <w:nsid w:val="6CD44F26"/>
    <w:multiLevelType w:val="multilevel"/>
    <w:tmpl w:val="04100025"/>
    <w:lvl w:ilvl="0">
      <w:start w:val="1"/>
      <w:numFmt w:val="decimal"/>
      <w:pStyle w:val="Titolo1"/>
      <w:lvlText w:val="%1"/>
      <w:lvlJc w:val="left"/>
      <w:pPr>
        <w:ind w:left="432" w:hanging="432"/>
      </w:pPr>
    </w:lvl>
    <w:lvl w:ilvl="1">
      <w:start w:val="1"/>
      <w:numFmt w:val="decimal"/>
      <w:pStyle w:val="Titolo2"/>
      <w:lvlText w:val="%1.%2"/>
      <w:lvlJc w:val="left"/>
      <w:pPr>
        <w:ind w:left="576" w:hanging="576"/>
      </w:pPr>
    </w:lvl>
    <w:lvl w:ilvl="2">
      <w:start w:val="1"/>
      <w:numFmt w:val="decimal"/>
      <w:pStyle w:val="Titolo3"/>
      <w:lvlText w:val="%1.%2.%3"/>
      <w:lvlJc w:val="left"/>
      <w:pPr>
        <w:ind w:left="720" w:hanging="720"/>
      </w:pPr>
    </w:lvl>
    <w:lvl w:ilvl="3">
      <w:start w:val="1"/>
      <w:numFmt w:val="decimal"/>
      <w:pStyle w:val="Titolo4"/>
      <w:lvlText w:val="%1.%2.%3.%4"/>
      <w:lvlJc w:val="left"/>
      <w:pPr>
        <w:ind w:left="864" w:hanging="864"/>
      </w:pPr>
    </w:lvl>
    <w:lvl w:ilvl="4">
      <w:start w:val="1"/>
      <w:numFmt w:val="decimal"/>
      <w:pStyle w:val="Titolo5"/>
      <w:lvlText w:val="%1.%2.%3.%4.%5"/>
      <w:lvlJc w:val="left"/>
      <w:pPr>
        <w:ind w:left="1008" w:hanging="1008"/>
      </w:pPr>
    </w:lvl>
    <w:lvl w:ilvl="5">
      <w:start w:val="1"/>
      <w:numFmt w:val="decimal"/>
      <w:pStyle w:val="Titolo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olo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olo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olo9"/>
      <w:lvlText w:val="%1.%2.%3.%4.%5.%6.%7.%8.%9"/>
      <w:lvlJc w:val="left"/>
      <w:pPr>
        <w:ind w:left="1584" w:hanging="1584"/>
      </w:pPr>
    </w:lvl>
  </w:abstractNum>
  <w:abstractNum w:abstractNumId="22" w15:restartNumberingAfterBreak="0">
    <w:nsid w:val="71C56DD8"/>
    <w:multiLevelType w:val="multilevel"/>
    <w:tmpl w:val="878695A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3" w15:restartNumberingAfterBreak="0">
    <w:nsid w:val="73B51783"/>
    <w:multiLevelType w:val="hybridMultilevel"/>
    <w:tmpl w:val="75EA3636"/>
    <w:lvl w:ilvl="0" w:tplc="1B42F9A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C48F41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409A9F8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3A2875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E681A1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A652388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BBE6DC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F70A0E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8E04C0C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40F2DB3"/>
    <w:multiLevelType w:val="hybridMultilevel"/>
    <w:tmpl w:val="C9F8C550"/>
    <w:lvl w:ilvl="0" w:tplc="3A8A3886">
      <w:start w:val="2"/>
      <w:numFmt w:val="bullet"/>
      <w:lvlText w:val="-"/>
      <w:lvlJc w:val="left"/>
      <w:pPr>
        <w:ind w:left="720" w:hanging="360"/>
      </w:pPr>
      <w:rPr>
        <w:rFonts w:ascii="Corbel" w:eastAsia="Times New Roman" w:hAnsi="Corbel" w:cs="Segoe UI" w:hint="default"/>
        <w:sz w:val="22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C243F88"/>
    <w:multiLevelType w:val="multilevel"/>
    <w:tmpl w:val="8DCA0CFA"/>
    <w:lvl w:ilvl="0">
      <w:start w:val="1"/>
      <w:numFmt w:val="decimal"/>
      <w:lvlText w:val="%1."/>
      <w:lvlJc w:val="left"/>
      <w:pPr>
        <w:ind w:left="780" w:firstLine="0"/>
      </w:pPr>
      <w:rPr>
        <w:rFonts w:ascii="Montserrat Medium" w:eastAsia="Corbel" w:hAnsi="Montserrat Medium" w:cs="Corbel" w:hint="default"/>
        <w:b w:val="0"/>
        <w:bCs/>
        <w:i w:val="0"/>
        <w:strike w:val="0"/>
        <w:dstrike w:val="0"/>
        <w:color w:val="000000"/>
        <w:sz w:val="20"/>
        <w:szCs w:val="20"/>
        <w:u w:val="none" w:color="000000"/>
        <w:vertAlign w:val="baseline"/>
      </w:rPr>
    </w:lvl>
    <w:lvl w:ilvl="1">
      <w:start w:val="1"/>
      <w:numFmt w:val="upperLetter"/>
      <w:lvlText w:val="%2."/>
      <w:lvlJc w:val="left"/>
      <w:pPr>
        <w:ind w:left="1004" w:firstLine="0"/>
      </w:pPr>
      <w:rPr>
        <w:rFonts w:asciiTheme="minorHAnsi" w:eastAsiaTheme="minorHAnsi" w:hAnsiTheme="minorHAnsi" w:cstheme="minorBidi" w:hint="default"/>
        <w:b w:val="0"/>
        <w:i w:val="0"/>
        <w:strike w:val="0"/>
        <w:dstrike w:val="0"/>
        <w:color w:val="000000"/>
        <w:sz w:val="20"/>
        <w:szCs w:val="20"/>
        <w:u w:val="none" w:color="000000"/>
        <w:vertAlign w:val="baseline"/>
      </w:rPr>
    </w:lvl>
    <w:lvl w:ilvl="2">
      <w:start w:val="1"/>
      <w:numFmt w:val="upperLetter"/>
      <w:lvlText w:val="%3."/>
      <w:lvlJc w:val="left"/>
      <w:pPr>
        <w:ind w:left="1003" w:firstLine="0"/>
      </w:pPr>
      <w:rPr>
        <w:rFonts w:ascii="Corbel" w:eastAsia="Corbel" w:hAnsi="Corbel" w:cs="Corbel" w:hint="default"/>
        <w:b w:val="0"/>
        <w:i w:val="0"/>
        <w:strike w:val="0"/>
        <w:dstrike w:val="0"/>
        <w:color w:val="000000"/>
        <w:sz w:val="22"/>
        <w:szCs w:val="22"/>
        <w:u w:val="none" w:color="000000"/>
        <w:vertAlign w:val="baseline"/>
      </w:rPr>
    </w:lvl>
    <w:lvl w:ilvl="3">
      <w:start w:val="1"/>
      <w:numFmt w:val="decimal"/>
      <w:lvlText w:val="%4"/>
      <w:lvlJc w:val="left"/>
      <w:pPr>
        <w:ind w:left="1520" w:firstLine="0"/>
      </w:pPr>
      <w:rPr>
        <w:rFonts w:ascii="Corbel" w:eastAsia="Corbel" w:hAnsi="Corbel" w:cs="Corbel" w:hint="default"/>
        <w:b w:val="0"/>
        <w:i w:val="0"/>
        <w:strike w:val="0"/>
        <w:dstrike w:val="0"/>
        <w:color w:val="000000"/>
        <w:sz w:val="22"/>
        <w:szCs w:val="22"/>
        <w:u w:val="none" w:color="000000"/>
        <w:vertAlign w:val="baseline"/>
      </w:rPr>
    </w:lvl>
    <w:lvl w:ilvl="4">
      <w:start w:val="1"/>
      <w:numFmt w:val="lowerLetter"/>
      <w:lvlText w:val="%5"/>
      <w:lvlJc w:val="left"/>
      <w:pPr>
        <w:ind w:left="2240" w:firstLine="0"/>
      </w:pPr>
      <w:rPr>
        <w:rFonts w:ascii="Corbel" w:eastAsia="Corbel" w:hAnsi="Corbel" w:cs="Corbel" w:hint="default"/>
        <w:b w:val="0"/>
        <w:i w:val="0"/>
        <w:strike w:val="0"/>
        <w:dstrike w:val="0"/>
        <w:color w:val="000000"/>
        <w:sz w:val="22"/>
        <w:szCs w:val="22"/>
        <w:u w:val="none" w:color="000000"/>
        <w:vertAlign w:val="baseline"/>
      </w:rPr>
    </w:lvl>
    <w:lvl w:ilvl="5">
      <w:start w:val="1"/>
      <w:numFmt w:val="lowerRoman"/>
      <w:lvlText w:val="%6"/>
      <w:lvlJc w:val="left"/>
      <w:pPr>
        <w:ind w:left="2960" w:firstLine="0"/>
      </w:pPr>
      <w:rPr>
        <w:rFonts w:ascii="Corbel" w:eastAsia="Corbel" w:hAnsi="Corbel" w:cs="Corbel" w:hint="default"/>
        <w:b w:val="0"/>
        <w:i w:val="0"/>
        <w:strike w:val="0"/>
        <w:dstrike w:val="0"/>
        <w:color w:val="000000"/>
        <w:sz w:val="22"/>
        <w:szCs w:val="22"/>
        <w:u w:val="none" w:color="000000"/>
        <w:vertAlign w:val="baseline"/>
      </w:rPr>
    </w:lvl>
    <w:lvl w:ilvl="6">
      <w:start w:val="1"/>
      <w:numFmt w:val="decimal"/>
      <w:lvlText w:val="%7"/>
      <w:lvlJc w:val="left"/>
      <w:pPr>
        <w:ind w:left="3680" w:firstLine="0"/>
      </w:pPr>
      <w:rPr>
        <w:rFonts w:ascii="Corbel" w:eastAsia="Corbel" w:hAnsi="Corbel" w:cs="Corbel" w:hint="default"/>
        <w:b w:val="0"/>
        <w:i w:val="0"/>
        <w:strike w:val="0"/>
        <w:dstrike w:val="0"/>
        <w:color w:val="000000"/>
        <w:sz w:val="22"/>
        <w:szCs w:val="22"/>
        <w:u w:val="none" w:color="000000"/>
        <w:vertAlign w:val="baseline"/>
      </w:rPr>
    </w:lvl>
    <w:lvl w:ilvl="7">
      <w:start w:val="1"/>
      <w:numFmt w:val="lowerLetter"/>
      <w:lvlText w:val="%8"/>
      <w:lvlJc w:val="left"/>
      <w:pPr>
        <w:ind w:left="4400" w:firstLine="0"/>
      </w:pPr>
      <w:rPr>
        <w:rFonts w:ascii="Corbel" w:eastAsia="Corbel" w:hAnsi="Corbel" w:cs="Corbel" w:hint="default"/>
        <w:b w:val="0"/>
        <w:i w:val="0"/>
        <w:strike w:val="0"/>
        <w:dstrike w:val="0"/>
        <w:color w:val="000000"/>
        <w:sz w:val="22"/>
        <w:szCs w:val="22"/>
        <w:u w:val="none" w:color="000000"/>
        <w:vertAlign w:val="baseline"/>
      </w:rPr>
    </w:lvl>
    <w:lvl w:ilvl="8">
      <w:start w:val="1"/>
      <w:numFmt w:val="lowerRoman"/>
      <w:lvlText w:val="%9"/>
      <w:lvlJc w:val="left"/>
      <w:pPr>
        <w:ind w:left="5120" w:firstLine="0"/>
      </w:pPr>
      <w:rPr>
        <w:rFonts w:ascii="Corbel" w:eastAsia="Corbel" w:hAnsi="Corbel" w:cs="Corbel" w:hint="default"/>
        <w:b w:val="0"/>
        <w:i w:val="0"/>
        <w:strike w:val="0"/>
        <w:dstrike w:val="0"/>
        <w:color w:val="000000"/>
        <w:sz w:val="22"/>
        <w:szCs w:val="22"/>
        <w:u w:val="none" w:color="000000"/>
        <w:vertAlign w:val="baseline"/>
      </w:rPr>
    </w:lvl>
  </w:abstractNum>
  <w:abstractNum w:abstractNumId="26" w15:restartNumberingAfterBreak="0">
    <w:nsid w:val="7E6C3E15"/>
    <w:multiLevelType w:val="multilevel"/>
    <w:tmpl w:val="FD4837FE"/>
    <w:lvl w:ilvl="0">
      <w:start w:val="1"/>
      <w:numFmt w:val="upperLetter"/>
      <w:lvlText w:val="%1."/>
      <w:lvlJc w:val="left"/>
      <w:pPr>
        <w:ind w:left="834" w:hanging="359"/>
      </w:pPr>
    </w:lvl>
    <w:lvl w:ilvl="1">
      <w:start w:val="1"/>
      <w:numFmt w:val="lowerLetter"/>
      <w:lvlText w:val="%2."/>
      <w:lvlJc w:val="left"/>
      <w:pPr>
        <w:ind w:left="1554" w:hanging="360"/>
      </w:pPr>
    </w:lvl>
    <w:lvl w:ilvl="2">
      <w:start w:val="1"/>
      <w:numFmt w:val="lowerRoman"/>
      <w:lvlText w:val="%3."/>
      <w:lvlJc w:val="right"/>
      <w:pPr>
        <w:ind w:left="2274" w:hanging="180"/>
      </w:pPr>
    </w:lvl>
    <w:lvl w:ilvl="3">
      <w:start w:val="1"/>
      <w:numFmt w:val="decimal"/>
      <w:lvlText w:val="%4."/>
      <w:lvlJc w:val="left"/>
      <w:pPr>
        <w:ind w:left="2994" w:hanging="360"/>
      </w:pPr>
    </w:lvl>
    <w:lvl w:ilvl="4">
      <w:start w:val="1"/>
      <w:numFmt w:val="lowerLetter"/>
      <w:lvlText w:val="%5."/>
      <w:lvlJc w:val="left"/>
      <w:pPr>
        <w:ind w:left="3714" w:hanging="360"/>
      </w:pPr>
    </w:lvl>
    <w:lvl w:ilvl="5">
      <w:start w:val="1"/>
      <w:numFmt w:val="lowerRoman"/>
      <w:lvlText w:val="%6."/>
      <w:lvlJc w:val="right"/>
      <w:pPr>
        <w:ind w:left="4434" w:hanging="180"/>
      </w:pPr>
    </w:lvl>
    <w:lvl w:ilvl="6">
      <w:start w:val="1"/>
      <w:numFmt w:val="decimal"/>
      <w:lvlText w:val="%7."/>
      <w:lvlJc w:val="left"/>
      <w:pPr>
        <w:ind w:left="5154" w:hanging="360"/>
      </w:pPr>
    </w:lvl>
    <w:lvl w:ilvl="7">
      <w:start w:val="1"/>
      <w:numFmt w:val="lowerLetter"/>
      <w:lvlText w:val="%8."/>
      <w:lvlJc w:val="left"/>
      <w:pPr>
        <w:ind w:left="5874" w:hanging="360"/>
      </w:pPr>
    </w:lvl>
    <w:lvl w:ilvl="8">
      <w:start w:val="1"/>
      <w:numFmt w:val="lowerRoman"/>
      <w:lvlText w:val="%9."/>
      <w:lvlJc w:val="right"/>
      <w:pPr>
        <w:ind w:left="6594" w:hanging="180"/>
      </w:pPr>
    </w:lvl>
  </w:abstractNum>
  <w:num w:numId="1" w16cid:durableId="1611933265">
    <w:abstractNumId w:val="21"/>
  </w:num>
  <w:num w:numId="2" w16cid:durableId="1410420393">
    <w:abstractNumId w:val="16"/>
  </w:num>
  <w:num w:numId="3" w16cid:durableId="2046979287">
    <w:abstractNumId w:val="1"/>
  </w:num>
  <w:num w:numId="4" w16cid:durableId="481577916">
    <w:abstractNumId w:val="14"/>
  </w:num>
  <w:num w:numId="5" w16cid:durableId="828330644">
    <w:abstractNumId w:val="7"/>
  </w:num>
  <w:num w:numId="6" w16cid:durableId="1404832564">
    <w:abstractNumId w:val="4"/>
  </w:num>
  <w:num w:numId="7" w16cid:durableId="27142917">
    <w:abstractNumId w:val="18"/>
  </w:num>
  <w:num w:numId="8" w16cid:durableId="672952957">
    <w:abstractNumId w:val="24"/>
  </w:num>
  <w:num w:numId="9" w16cid:durableId="1527673202">
    <w:abstractNumId w:val="11"/>
  </w:num>
  <w:num w:numId="10" w16cid:durableId="1607694056">
    <w:abstractNumId w:val="19"/>
  </w:num>
  <w:num w:numId="11" w16cid:durableId="1923222169">
    <w:abstractNumId w:val="17"/>
  </w:num>
  <w:num w:numId="12" w16cid:durableId="575945563">
    <w:abstractNumId w:val="13"/>
  </w:num>
  <w:num w:numId="13" w16cid:durableId="1293907281">
    <w:abstractNumId w:val="23"/>
  </w:num>
  <w:num w:numId="14" w16cid:durableId="722019019">
    <w:abstractNumId w:val="25"/>
  </w:num>
  <w:num w:numId="15" w16cid:durableId="1478113203">
    <w:abstractNumId w:val="5"/>
  </w:num>
  <w:num w:numId="16" w16cid:durableId="518736780">
    <w:abstractNumId w:val="0"/>
  </w:num>
  <w:num w:numId="17" w16cid:durableId="2013801012">
    <w:abstractNumId w:val="12"/>
  </w:num>
  <w:num w:numId="18" w16cid:durableId="693577288">
    <w:abstractNumId w:val="22"/>
  </w:num>
  <w:num w:numId="19" w16cid:durableId="607007769">
    <w:abstractNumId w:val="3"/>
  </w:num>
  <w:num w:numId="20" w16cid:durableId="1845783176">
    <w:abstractNumId w:val="9"/>
  </w:num>
  <w:num w:numId="21" w16cid:durableId="1679455712">
    <w:abstractNumId w:val="10"/>
  </w:num>
  <w:num w:numId="22" w16cid:durableId="1564483078">
    <w:abstractNumId w:val="6"/>
  </w:num>
  <w:num w:numId="23" w16cid:durableId="2086956229">
    <w:abstractNumId w:val="20"/>
  </w:num>
  <w:num w:numId="24" w16cid:durableId="271477089">
    <w:abstractNumId w:val="26"/>
  </w:num>
  <w:num w:numId="25" w16cid:durableId="1406877438">
    <w:abstractNumId w:val="8"/>
  </w:num>
  <w:num w:numId="26" w16cid:durableId="1748460224">
    <w:abstractNumId w:val="15"/>
  </w:num>
  <w:num w:numId="27" w16cid:durableId="911620751">
    <w:abstractNumId w:val="2"/>
  </w:num>
  <w:numIdMacAtCleanup w:val="14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Giacomo Dal Prà">
    <w15:presenceInfo w15:providerId="Windows Live" w15:userId="00878a7cf6da6781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4"/>
  <w:proofState w:spelling="clean" w:grammar="clean"/>
  <w:stylePaneFormatFilter w:val="1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trackRevisions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A1ACA"/>
    <w:rsid w:val="000040C9"/>
    <w:rsid w:val="0001024C"/>
    <w:rsid w:val="00012226"/>
    <w:rsid w:val="00013B38"/>
    <w:rsid w:val="00013B61"/>
    <w:rsid w:val="000147FF"/>
    <w:rsid w:val="00021059"/>
    <w:rsid w:val="00025911"/>
    <w:rsid w:val="00034A0D"/>
    <w:rsid w:val="00034B30"/>
    <w:rsid w:val="00037F40"/>
    <w:rsid w:val="00042496"/>
    <w:rsid w:val="00046FF5"/>
    <w:rsid w:val="00054BC1"/>
    <w:rsid w:val="0005540C"/>
    <w:rsid w:val="00056AD5"/>
    <w:rsid w:val="000578F3"/>
    <w:rsid w:val="000615C7"/>
    <w:rsid w:val="00065F0C"/>
    <w:rsid w:val="00071504"/>
    <w:rsid w:val="00072A34"/>
    <w:rsid w:val="00072D6D"/>
    <w:rsid w:val="0008050B"/>
    <w:rsid w:val="000805A1"/>
    <w:rsid w:val="00080FA1"/>
    <w:rsid w:val="000829D0"/>
    <w:rsid w:val="000830FD"/>
    <w:rsid w:val="000841AD"/>
    <w:rsid w:val="000870C3"/>
    <w:rsid w:val="00090A4D"/>
    <w:rsid w:val="0009213E"/>
    <w:rsid w:val="00092DD4"/>
    <w:rsid w:val="00094709"/>
    <w:rsid w:val="00094DCE"/>
    <w:rsid w:val="00094F85"/>
    <w:rsid w:val="00095F78"/>
    <w:rsid w:val="0009692E"/>
    <w:rsid w:val="000A7A81"/>
    <w:rsid w:val="000B0A54"/>
    <w:rsid w:val="000B5C16"/>
    <w:rsid w:val="000B6ABA"/>
    <w:rsid w:val="000C6297"/>
    <w:rsid w:val="000C7A61"/>
    <w:rsid w:val="000D0679"/>
    <w:rsid w:val="000D1642"/>
    <w:rsid w:val="000D318C"/>
    <w:rsid w:val="000D36D7"/>
    <w:rsid w:val="000E0DB0"/>
    <w:rsid w:val="000E3C51"/>
    <w:rsid w:val="000E716C"/>
    <w:rsid w:val="000F04E9"/>
    <w:rsid w:val="000F0E8A"/>
    <w:rsid w:val="000F4776"/>
    <w:rsid w:val="000F5C19"/>
    <w:rsid w:val="000F6860"/>
    <w:rsid w:val="000F7B08"/>
    <w:rsid w:val="00100E88"/>
    <w:rsid w:val="00113A7F"/>
    <w:rsid w:val="00114825"/>
    <w:rsid w:val="00117805"/>
    <w:rsid w:val="00117A17"/>
    <w:rsid w:val="001222FC"/>
    <w:rsid w:val="00123C4B"/>
    <w:rsid w:val="00127B92"/>
    <w:rsid w:val="00127E76"/>
    <w:rsid w:val="001346AD"/>
    <w:rsid w:val="00137B32"/>
    <w:rsid w:val="0014240C"/>
    <w:rsid w:val="00145780"/>
    <w:rsid w:val="001466F6"/>
    <w:rsid w:val="00151075"/>
    <w:rsid w:val="00153D15"/>
    <w:rsid w:val="001544D9"/>
    <w:rsid w:val="00154734"/>
    <w:rsid w:val="00157587"/>
    <w:rsid w:val="0018585E"/>
    <w:rsid w:val="001950DB"/>
    <w:rsid w:val="001A24E6"/>
    <w:rsid w:val="001A6D15"/>
    <w:rsid w:val="001B544D"/>
    <w:rsid w:val="001B6F9E"/>
    <w:rsid w:val="001B7AEE"/>
    <w:rsid w:val="001C0447"/>
    <w:rsid w:val="001C0C85"/>
    <w:rsid w:val="001C300F"/>
    <w:rsid w:val="001C73F3"/>
    <w:rsid w:val="001D0BC3"/>
    <w:rsid w:val="001D0CFF"/>
    <w:rsid w:val="001D22F7"/>
    <w:rsid w:val="001D29DA"/>
    <w:rsid w:val="001D5C00"/>
    <w:rsid w:val="001E02BA"/>
    <w:rsid w:val="001E1279"/>
    <w:rsid w:val="001E17EC"/>
    <w:rsid w:val="001E2D05"/>
    <w:rsid w:val="001E59E9"/>
    <w:rsid w:val="001E6065"/>
    <w:rsid w:val="001F449D"/>
    <w:rsid w:val="001F5917"/>
    <w:rsid w:val="001F766F"/>
    <w:rsid w:val="00202015"/>
    <w:rsid w:val="0020262F"/>
    <w:rsid w:val="002045BE"/>
    <w:rsid w:val="002160EB"/>
    <w:rsid w:val="00216FB1"/>
    <w:rsid w:val="00222086"/>
    <w:rsid w:val="00224B31"/>
    <w:rsid w:val="002272BD"/>
    <w:rsid w:val="00227564"/>
    <w:rsid w:val="002275B6"/>
    <w:rsid w:val="002311E1"/>
    <w:rsid w:val="00237165"/>
    <w:rsid w:val="002378C4"/>
    <w:rsid w:val="00243994"/>
    <w:rsid w:val="00243E8A"/>
    <w:rsid w:val="00253494"/>
    <w:rsid w:val="002547A2"/>
    <w:rsid w:val="00254F9E"/>
    <w:rsid w:val="00255245"/>
    <w:rsid w:val="002557F3"/>
    <w:rsid w:val="002576B6"/>
    <w:rsid w:val="00257F01"/>
    <w:rsid w:val="002620DA"/>
    <w:rsid w:val="00274DB9"/>
    <w:rsid w:val="002771D8"/>
    <w:rsid w:val="00282FEF"/>
    <w:rsid w:val="0028434C"/>
    <w:rsid w:val="00285B06"/>
    <w:rsid w:val="00287E22"/>
    <w:rsid w:val="0029020F"/>
    <w:rsid w:val="002938C2"/>
    <w:rsid w:val="002976AD"/>
    <w:rsid w:val="002A01B1"/>
    <w:rsid w:val="002A2EE9"/>
    <w:rsid w:val="002A4BE6"/>
    <w:rsid w:val="002A524A"/>
    <w:rsid w:val="002C4471"/>
    <w:rsid w:val="002D2FFB"/>
    <w:rsid w:val="002D5A8A"/>
    <w:rsid w:val="002E3573"/>
    <w:rsid w:val="002E38BF"/>
    <w:rsid w:val="002E55F9"/>
    <w:rsid w:val="002E567B"/>
    <w:rsid w:val="002F1C22"/>
    <w:rsid w:val="002F78B3"/>
    <w:rsid w:val="00300544"/>
    <w:rsid w:val="00302FED"/>
    <w:rsid w:val="00303EBD"/>
    <w:rsid w:val="00305474"/>
    <w:rsid w:val="0030593F"/>
    <w:rsid w:val="003100A7"/>
    <w:rsid w:val="0031438F"/>
    <w:rsid w:val="00315F12"/>
    <w:rsid w:val="003178EE"/>
    <w:rsid w:val="00322378"/>
    <w:rsid w:val="00322C41"/>
    <w:rsid w:val="00322E94"/>
    <w:rsid w:val="003327B2"/>
    <w:rsid w:val="00332E1E"/>
    <w:rsid w:val="003332CA"/>
    <w:rsid w:val="00333A49"/>
    <w:rsid w:val="00342D3C"/>
    <w:rsid w:val="00342F6C"/>
    <w:rsid w:val="00354391"/>
    <w:rsid w:val="00354D8E"/>
    <w:rsid w:val="00355723"/>
    <w:rsid w:val="00362756"/>
    <w:rsid w:val="003642D7"/>
    <w:rsid w:val="0036523C"/>
    <w:rsid w:val="00367CC8"/>
    <w:rsid w:val="0037150C"/>
    <w:rsid w:val="0037671E"/>
    <w:rsid w:val="003807B0"/>
    <w:rsid w:val="003847AC"/>
    <w:rsid w:val="00392FAF"/>
    <w:rsid w:val="00393931"/>
    <w:rsid w:val="0039476D"/>
    <w:rsid w:val="00395B84"/>
    <w:rsid w:val="00395DF5"/>
    <w:rsid w:val="003A0959"/>
    <w:rsid w:val="003A7A66"/>
    <w:rsid w:val="003C08D9"/>
    <w:rsid w:val="003C1D8B"/>
    <w:rsid w:val="003C23C3"/>
    <w:rsid w:val="003C3563"/>
    <w:rsid w:val="003D7F96"/>
    <w:rsid w:val="003E0F16"/>
    <w:rsid w:val="003E1F1B"/>
    <w:rsid w:val="003E54EB"/>
    <w:rsid w:val="003E6A24"/>
    <w:rsid w:val="003E7F56"/>
    <w:rsid w:val="003F06A0"/>
    <w:rsid w:val="003F2356"/>
    <w:rsid w:val="003F6C7B"/>
    <w:rsid w:val="00401993"/>
    <w:rsid w:val="0040588E"/>
    <w:rsid w:val="00406BFB"/>
    <w:rsid w:val="00411DEC"/>
    <w:rsid w:val="004121CF"/>
    <w:rsid w:val="004176F9"/>
    <w:rsid w:val="00420CF4"/>
    <w:rsid w:val="00421AB2"/>
    <w:rsid w:val="00421D09"/>
    <w:rsid w:val="00424125"/>
    <w:rsid w:val="0042595C"/>
    <w:rsid w:val="00426B7A"/>
    <w:rsid w:val="00427686"/>
    <w:rsid w:val="00427C5B"/>
    <w:rsid w:val="00432205"/>
    <w:rsid w:val="00433181"/>
    <w:rsid w:val="00433692"/>
    <w:rsid w:val="004341C8"/>
    <w:rsid w:val="00434205"/>
    <w:rsid w:val="0043583A"/>
    <w:rsid w:val="004369C1"/>
    <w:rsid w:val="00437FF3"/>
    <w:rsid w:val="00441B59"/>
    <w:rsid w:val="00450CB9"/>
    <w:rsid w:val="00450EE6"/>
    <w:rsid w:val="00453C3D"/>
    <w:rsid w:val="00454B9F"/>
    <w:rsid w:val="0045631D"/>
    <w:rsid w:val="00460270"/>
    <w:rsid w:val="00460B04"/>
    <w:rsid w:val="00467B9A"/>
    <w:rsid w:val="00467C58"/>
    <w:rsid w:val="00477A71"/>
    <w:rsid w:val="00481526"/>
    <w:rsid w:val="004840FC"/>
    <w:rsid w:val="00484EE4"/>
    <w:rsid w:val="00490CC0"/>
    <w:rsid w:val="004916B6"/>
    <w:rsid w:val="00492BEA"/>
    <w:rsid w:val="00493DCA"/>
    <w:rsid w:val="004A18BD"/>
    <w:rsid w:val="004A62FA"/>
    <w:rsid w:val="004A74B3"/>
    <w:rsid w:val="004B12C1"/>
    <w:rsid w:val="004B3E48"/>
    <w:rsid w:val="004B45F4"/>
    <w:rsid w:val="004B7B58"/>
    <w:rsid w:val="004C0AC3"/>
    <w:rsid w:val="004C1E6A"/>
    <w:rsid w:val="004C2307"/>
    <w:rsid w:val="004C279A"/>
    <w:rsid w:val="004C4B00"/>
    <w:rsid w:val="004C7731"/>
    <w:rsid w:val="004D0B0E"/>
    <w:rsid w:val="004D3095"/>
    <w:rsid w:val="004D6508"/>
    <w:rsid w:val="004F6781"/>
    <w:rsid w:val="004F792B"/>
    <w:rsid w:val="00501681"/>
    <w:rsid w:val="0050449F"/>
    <w:rsid w:val="005061A0"/>
    <w:rsid w:val="00513B9A"/>
    <w:rsid w:val="0052202F"/>
    <w:rsid w:val="0052393E"/>
    <w:rsid w:val="00530382"/>
    <w:rsid w:val="00537619"/>
    <w:rsid w:val="00537B97"/>
    <w:rsid w:val="00541C4B"/>
    <w:rsid w:val="005425AD"/>
    <w:rsid w:val="00547BBC"/>
    <w:rsid w:val="0056665B"/>
    <w:rsid w:val="005712A5"/>
    <w:rsid w:val="00574C34"/>
    <w:rsid w:val="00576297"/>
    <w:rsid w:val="005900AF"/>
    <w:rsid w:val="00590182"/>
    <w:rsid w:val="0059259D"/>
    <w:rsid w:val="00596DAC"/>
    <w:rsid w:val="005A0DC4"/>
    <w:rsid w:val="005A2A2B"/>
    <w:rsid w:val="005B299B"/>
    <w:rsid w:val="005B31F9"/>
    <w:rsid w:val="005B4F73"/>
    <w:rsid w:val="005B7EB0"/>
    <w:rsid w:val="005C03A8"/>
    <w:rsid w:val="005C1FD9"/>
    <w:rsid w:val="005C6848"/>
    <w:rsid w:val="005D2015"/>
    <w:rsid w:val="005D5955"/>
    <w:rsid w:val="005D7ADA"/>
    <w:rsid w:val="005E033C"/>
    <w:rsid w:val="005E25A2"/>
    <w:rsid w:val="005E4A0C"/>
    <w:rsid w:val="005F0F89"/>
    <w:rsid w:val="00600E2D"/>
    <w:rsid w:val="00612D34"/>
    <w:rsid w:val="006136D7"/>
    <w:rsid w:val="0063079F"/>
    <w:rsid w:val="0063359F"/>
    <w:rsid w:val="00633A09"/>
    <w:rsid w:val="00636610"/>
    <w:rsid w:val="00642E76"/>
    <w:rsid w:val="0064457E"/>
    <w:rsid w:val="006626CE"/>
    <w:rsid w:val="0066790C"/>
    <w:rsid w:val="00672580"/>
    <w:rsid w:val="006737F0"/>
    <w:rsid w:val="00675FD4"/>
    <w:rsid w:val="00677CB0"/>
    <w:rsid w:val="00681B69"/>
    <w:rsid w:val="00681BFD"/>
    <w:rsid w:val="00682420"/>
    <w:rsid w:val="00687D98"/>
    <w:rsid w:val="00691EA1"/>
    <w:rsid w:val="00695853"/>
    <w:rsid w:val="006A139B"/>
    <w:rsid w:val="006B3D46"/>
    <w:rsid w:val="006B56CA"/>
    <w:rsid w:val="006B6DDB"/>
    <w:rsid w:val="006C3252"/>
    <w:rsid w:val="006D39BD"/>
    <w:rsid w:val="006E0237"/>
    <w:rsid w:val="006E0CF8"/>
    <w:rsid w:val="006E2302"/>
    <w:rsid w:val="006E6858"/>
    <w:rsid w:val="006F6BFC"/>
    <w:rsid w:val="00700FB0"/>
    <w:rsid w:val="00710189"/>
    <w:rsid w:val="007128A3"/>
    <w:rsid w:val="0071491B"/>
    <w:rsid w:val="007152E4"/>
    <w:rsid w:val="00716C04"/>
    <w:rsid w:val="007179AD"/>
    <w:rsid w:val="0072376B"/>
    <w:rsid w:val="00725C13"/>
    <w:rsid w:val="00732278"/>
    <w:rsid w:val="00734C02"/>
    <w:rsid w:val="00736158"/>
    <w:rsid w:val="00737826"/>
    <w:rsid w:val="007517C9"/>
    <w:rsid w:val="00756CC1"/>
    <w:rsid w:val="00756E86"/>
    <w:rsid w:val="007572A7"/>
    <w:rsid w:val="00760BB4"/>
    <w:rsid w:val="00764A7F"/>
    <w:rsid w:val="00766899"/>
    <w:rsid w:val="0076701A"/>
    <w:rsid w:val="007722DF"/>
    <w:rsid w:val="00774493"/>
    <w:rsid w:val="007748C1"/>
    <w:rsid w:val="00777FC2"/>
    <w:rsid w:val="00783FDA"/>
    <w:rsid w:val="007857B8"/>
    <w:rsid w:val="00786367"/>
    <w:rsid w:val="00786DD7"/>
    <w:rsid w:val="00794159"/>
    <w:rsid w:val="00796717"/>
    <w:rsid w:val="007977E4"/>
    <w:rsid w:val="007A0314"/>
    <w:rsid w:val="007A19A4"/>
    <w:rsid w:val="007A1F51"/>
    <w:rsid w:val="007A7E47"/>
    <w:rsid w:val="007B5446"/>
    <w:rsid w:val="007C33CF"/>
    <w:rsid w:val="007C531A"/>
    <w:rsid w:val="007D11C8"/>
    <w:rsid w:val="007D4B1F"/>
    <w:rsid w:val="007D55D4"/>
    <w:rsid w:val="007D7CD3"/>
    <w:rsid w:val="007E2F3B"/>
    <w:rsid w:val="007E4F43"/>
    <w:rsid w:val="007F136C"/>
    <w:rsid w:val="007F3450"/>
    <w:rsid w:val="007F5643"/>
    <w:rsid w:val="007F6FBA"/>
    <w:rsid w:val="008020F2"/>
    <w:rsid w:val="008029F6"/>
    <w:rsid w:val="00802A99"/>
    <w:rsid w:val="00804FDA"/>
    <w:rsid w:val="00807319"/>
    <w:rsid w:val="00807E23"/>
    <w:rsid w:val="0081072C"/>
    <w:rsid w:val="008177A1"/>
    <w:rsid w:val="008219F1"/>
    <w:rsid w:val="00823572"/>
    <w:rsid w:val="0082572A"/>
    <w:rsid w:val="00830CF4"/>
    <w:rsid w:val="008310A4"/>
    <w:rsid w:val="00832236"/>
    <w:rsid w:val="008339C5"/>
    <w:rsid w:val="0083494D"/>
    <w:rsid w:val="0084099C"/>
    <w:rsid w:val="00842179"/>
    <w:rsid w:val="00850101"/>
    <w:rsid w:val="008520CE"/>
    <w:rsid w:val="00852392"/>
    <w:rsid w:val="0085539C"/>
    <w:rsid w:val="0086091D"/>
    <w:rsid w:val="008620D5"/>
    <w:rsid w:val="00862E6E"/>
    <w:rsid w:val="008661BA"/>
    <w:rsid w:val="008776FE"/>
    <w:rsid w:val="008811E4"/>
    <w:rsid w:val="0088452B"/>
    <w:rsid w:val="0088728B"/>
    <w:rsid w:val="00892AEA"/>
    <w:rsid w:val="00893755"/>
    <w:rsid w:val="00897C22"/>
    <w:rsid w:val="008A08B7"/>
    <w:rsid w:val="008A4486"/>
    <w:rsid w:val="008B48F2"/>
    <w:rsid w:val="008B5CEF"/>
    <w:rsid w:val="008C12B4"/>
    <w:rsid w:val="008C42D3"/>
    <w:rsid w:val="008C6DFF"/>
    <w:rsid w:val="008D3609"/>
    <w:rsid w:val="008D3B49"/>
    <w:rsid w:val="008D5AE2"/>
    <w:rsid w:val="008E029C"/>
    <w:rsid w:val="008E2658"/>
    <w:rsid w:val="008E56EA"/>
    <w:rsid w:val="008E7222"/>
    <w:rsid w:val="008E7467"/>
    <w:rsid w:val="008F3700"/>
    <w:rsid w:val="008F3B1E"/>
    <w:rsid w:val="008F3C49"/>
    <w:rsid w:val="008F5CBD"/>
    <w:rsid w:val="008F68CC"/>
    <w:rsid w:val="00904339"/>
    <w:rsid w:val="00905F8C"/>
    <w:rsid w:val="0090685E"/>
    <w:rsid w:val="00906F2C"/>
    <w:rsid w:val="00914481"/>
    <w:rsid w:val="0091657D"/>
    <w:rsid w:val="00920FE7"/>
    <w:rsid w:val="00922801"/>
    <w:rsid w:val="00923471"/>
    <w:rsid w:val="00931AE3"/>
    <w:rsid w:val="00932FCD"/>
    <w:rsid w:val="0093332B"/>
    <w:rsid w:val="00934011"/>
    <w:rsid w:val="009370F5"/>
    <w:rsid w:val="00940840"/>
    <w:rsid w:val="00942FBF"/>
    <w:rsid w:val="009518F2"/>
    <w:rsid w:val="0095678E"/>
    <w:rsid w:val="00957D7D"/>
    <w:rsid w:val="00960F57"/>
    <w:rsid w:val="00961A7D"/>
    <w:rsid w:val="00962A2D"/>
    <w:rsid w:val="00970C45"/>
    <w:rsid w:val="00973A27"/>
    <w:rsid w:val="00974EB3"/>
    <w:rsid w:val="00975385"/>
    <w:rsid w:val="009955A0"/>
    <w:rsid w:val="009964B3"/>
    <w:rsid w:val="00996C90"/>
    <w:rsid w:val="009A19D2"/>
    <w:rsid w:val="009B2FBE"/>
    <w:rsid w:val="009C220A"/>
    <w:rsid w:val="009C53ED"/>
    <w:rsid w:val="009C5BB0"/>
    <w:rsid w:val="009C7835"/>
    <w:rsid w:val="009C7BA7"/>
    <w:rsid w:val="009D039F"/>
    <w:rsid w:val="009D19F6"/>
    <w:rsid w:val="009D1C3C"/>
    <w:rsid w:val="009D2447"/>
    <w:rsid w:val="009D4F82"/>
    <w:rsid w:val="009D5654"/>
    <w:rsid w:val="009D7FA4"/>
    <w:rsid w:val="009F074E"/>
    <w:rsid w:val="009F1DAD"/>
    <w:rsid w:val="009F289E"/>
    <w:rsid w:val="009F76C9"/>
    <w:rsid w:val="00A02DD5"/>
    <w:rsid w:val="00A049CE"/>
    <w:rsid w:val="00A10860"/>
    <w:rsid w:val="00A1094A"/>
    <w:rsid w:val="00A22F83"/>
    <w:rsid w:val="00A30389"/>
    <w:rsid w:val="00A31B1D"/>
    <w:rsid w:val="00A32C13"/>
    <w:rsid w:val="00A34347"/>
    <w:rsid w:val="00A36CAE"/>
    <w:rsid w:val="00A413EB"/>
    <w:rsid w:val="00A43DC2"/>
    <w:rsid w:val="00A52F8B"/>
    <w:rsid w:val="00A53033"/>
    <w:rsid w:val="00A65F46"/>
    <w:rsid w:val="00A66877"/>
    <w:rsid w:val="00A67D00"/>
    <w:rsid w:val="00A734A0"/>
    <w:rsid w:val="00A73D06"/>
    <w:rsid w:val="00A756A4"/>
    <w:rsid w:val="00A776F2"/>
    <w:rsid w:val="00A82EAF"/>
    <w:rsid w:val="00A84225"/>
    <w:rsid w:val="00A900E8"/>
    <w:rsid w:val="00A92FC9"/>
    <w:rsid w:val="00A9329D"/>
    <w:rsid w:val="00A96DEA"/>
    <w:rsid w:val="00A9758E"/>
    <w:rsid w:val="00AA1ACA"/>
    <w:rsid w:val="00AA43CF"/>
    <w:rsid w:val="00AA5FA1"/>
    <w:rsid w:val="00AA70E7"/>
    <w:rsid w:val="00AB3DE8"/>
    <w:rsid w:val="00AB7526"/>
    <w:rsid w:val="00AC0B0A"/>
    <w:rsid w:val="00AC6645"/>
    <w:rsid w:val="00AD68A4"/>
    <w:rsid w:val="00AD6CEF"/>
    <w:rsid w:val="00AD7AFA"/>
    <w:rsid w:val="00AE3FD6"/>
    <w:rsid w:val="00AE5330"/>
    <w:rsid w:val="00AE57E1"/>
    <w:rsid w:val="00AF3DB5"/>
    <w:rsid w:val="00AF72C5"/>
    <w:rsid w:val="00AF7AAF"/>
    <w:rsid w:val="00B02CC4"/>
    <w:rsid w:val="00B042F2"/>
    <w:rsid w:val="00B047FF"/>
    <w:rsid w:val="00B12C2E"/>
    <w:rsid w:val="00B154EB"/>
    <w:rsid w:val="00B15FB5"/>
    <w:rsid w:val="00B21A25"/>
    <w:rsid w:val="00B230BB"/>
    <w:rsid w:val="00B242A5"/>
    <w:rsid w:val="00B30620"/>
    <w:rsid w:val="00B42EB2"/>
    <w:rsid w:val="00B4398D"/>
    <w:rsid w:val="00B46792"/>
    <w:rsid w:val="00B5463B"/>
    <w:rsid w:val="00B56DD4"/>
    <w:rsid w:val="00B5786A"/>
    <w:rsid w:val="00B61F39"/>
    <w:rsid w:val="00B62AFD"/>
    <w:rsid w:val="00B63C13"/>
    <w:rsid w:val="00B65079"/>
    <w:rsid w:val="00B706FC"/>
    <w:rsid w:val="00B7447D"/>
    <w:rsid w:val="00B81780"/>
    <w:rsid w:val="00B82BA1"/>
    <w:rsid w:val="00B9406D"/>
    <w:rsid w:val="00B96204"/>
    <w:rsid w:val="00B96E2A"/>
    <w:rsid w:val="00BA1A6C"/>
    <w:rsid w:val="00BA5F79"/>
    <w:rsid w:val="00BB441E"/>
    <w:rsid w:val="00BB7D5B"/>
    <w:rsid w:val="00BC3538"/>
    <w:rsid w:val="00BC739B"/>
    <w:rsid w:val="00BD26DA"/>
    <w:rsid w:val="00BD5405"/>
    <w:rsid w:val="00BD56DE"/>
    <w:rsid w:val="00BD5987"/>
    <w:rsid w:val="00BE02C6"/>
    <w:rsid w:val="00BE3295"/>
    <w:rsid w:val="00BE33DE"/>
    <w:rsid w:val="00BE60F8"/>
    <w:rsid w:val="00BF614C"/>
    <w:rsid w:val="00BF69E2"/>
    <w:rsid w:val="00BF70A1"/>
    <w:rsid w:val="00C03840"/>
    <w:rsid w:val="00C03E3B"/>
    <w:rsid w:val="00C053A1"/>
    <w:rsid w:val="00C061A1"/>
    <w:rsid w:val="00C143B7"/>
    <w:rsid w:val="00C14BF6"/>
    <w:rsid w:val="00C154EE"/>
    <w:rsid w:val="00C17B8B"/>
    <w:rsid w:val="00C240F3"/>
    <w:rsid w:val="00C313CF"/>
    <w:rsid w:val="00C31580"/>
    <w:rsid w:val="00C328A6"/>
    <w:rsid w:val="00C3411E"/>
    <w:rsid w:val="00C34814"/>
    <w:rsid w:val="00C35C4D"/>
    <w:rsid w:val="00C3682E"/>
    <w:rsid w:val="00C36EA1"/>
    <w:rsid w:val="00C40812"/>
    <w:rsid w:val="00C42DDF"/>
    <w:rsid w:val="00C42E99"/>
    <w:rsid w:val="00C52BCB"/>
    <w:rsid w:val="00C62118"/>
    <w:rsid w:val="00C64FB1"/>
    <w:rsid w:val="00C70355"/>
    <w:rsid w:val="00C76A64"/>
    <w:rsid w:val="00C82DBF"/>
    <w:rsid w:val="00C8395B"/>
    <w:rsid w:val="00C93F00"/>
    <w:rsid w:val="00CA057E"/>
    <w:rsid w:val="00CA213E"/>
    <w:rsid w:val="00CA3E29"/>
    <w:rsid w:val="00CA7A3D"/>
    <w:rsid w:val="00CB200E"/>
    <w:rsid w:val="00CB21E3"/>
    <w:rsid w:val="00CB2214"/>
    <w:rsid w:val="00CB7344"/>
    <w:rsid w:val="00CC701A"/>
    <w:rsid w:val="00CD46E8"/>
    <w:rsid w:val="00CE47AF"/>
    <w:rsid w:val="00CF5267"/>
    <w:rsid w:val="00CF644B"/>
    <w:rsid w:val="00CF7E40"/>
    <w:rsid w:val="00D003C1"/>
    <w:rsid w:val="00D03157"/>
    <w:rsid w:val="00D056C8"/>
    <w:rsid w:val="00D10AE3"/>
    <w:rsid w:val="00D159E6"/>
    <w:rsid w:val="00D17232"/>
    <w:rsid w:val="00D21575"/>
    <w:rsid w:val="00D21AAB"/>
    <w:rsid w:val="00D2319D"/>
    <w:rsid w:val="00D30851"/>
    <w:rsid w:val="00D3148A"/>
    <w:rsid w:val="00D315F1"/>
    <w:rsid w:val="00D327F3"/>
    <w:rsid w:val="00D345E1"/>
    <w:rsid w:val="00D37E33"/>
    <w:rsid w:val="00D451A2"/>
    <w:rsid w:val="00D51C13"/>
    <w:rsid w:val="00D5421B"/>
    <w:rsid w:val="00D54927"/>
    <w:rsid w:val="00D633FC"/>
    <w:rsid w:val="00D649C5"/>
    <w:rsid w:val="00D64AD4"/>
    <w:rsid w:val="00D72B30"/>
    <w:rsid w:val="00D764E2"/>
    <w:rsid w:val="00D81ECE"/>
    <w:rsid w:val="00D846B4"/>
    <w:rsid w:val="00D87990"/>
    <w:rsid w:val="00D92C65"/>
    <w:rsid w:val="00D93244"/>
    <w:rsid w:val="00D939F8"/>
    <w:rsid w:val="00DA0CCB"/>
    <w:rsid w:val="00DA664C"/>
    <w:rsid w:val="00DA779C"/>
    <w:rsid w:val="00DB393E"/>
    <w:rsid w:val="00DB5BB7"/>
    <w:rsid w:val="00DC03D2"/>
    <w:rsid w:val="00DC4078"/>
    <w:rsid w:val="00DC551D"/>
    <w:rsid w:val="00DC58B0"/>
    <w:rsid w:val="00DC5AF4"/>
    <w:rsid w:val="00DD2051"/>
    <w:rsid w:val="00DE1CEE"/>
    <w:rsid w:val="00DE5E2E"/>
    <w:rsid w:val="00DE7061"/>
    <w:rsid w:val="00DF3144"/>
    <w:rsid w:val="00DF5039"/>
    <w:rsid w:val="00DF5D7B"/>
    <w:rsid w:val="00E0171B"/>
    <w:rsid w:val="00E13BF9"/>
    <w:rsid w:val="00E1555A"/>
    <w:rsid w:val="00E1609E"/>
    <w:rsid w:val="00E16348"/>
    <w:rsid w:val="00E21237"/>
    <w:rsid w:val="00E2529F"/>
    <w:rsid w:val="00E34358"/>
    <w:rsid w:val="00E36C5C"/>
    <w:rsid w:val="00E40FB0"/>
    <w:rsid w:val="00E4458F"/>
    <w:rsid w:val="00E46219"/>
    <w:rsid w:val="00E46BE6"/>
    <w:rsid w:val="00E51E00"/>
    <w:rsid w:val="00E536E8"/>
    <w:rsid w:val="00E53CD8"/>
    <w:rsid w:val="00E54CBB"/>
    <w:rsid w:val="00E63D28"/>
    <w:rsid w:val="00E64525"/>
    <w:rsid w:val="00E647CF"/>
    <w:rsid w:val="00E64B65"/>
    <w:rsid w:val="00E67A7F"/>
    <w:rsid w:val="00E74359"/>
    <w:rsid w:val="00E75EA6"/>
    <w:rsid w:val="00E80559"/>
    <w:rsid w:val="00E80DFA"/>
    <w:rsid w:val="00E8387F"/>
    <w:rsid w:val="00E843E1"/>
    <w:rsid w:val="00E85BE8"/>
    <w:rsid w:val="00E87368"/>
    <w:rsid w:val="00E91035"/>
    <w:rsid w:val="00EA3C8C"/>
    <w:rsid w:val="00EA6D7D"/>
    <w:rsid w:val="00EB689D"/>
    <w:rsid w:val="00EC637A"/>
    <w:rsid w:val="00ED4332"/>
    <w:rsid w:val="00ED4336"/>
    <w:rsid w:val="00ED62EE"/>
    <w:rsid w:val="00EE2826"/>
    <w:rsid w:val="00EE3610"/>
    <w:rsid w:val="00EE47CB"/>
    <w:rsid w:val="00EE75A2"/>
    <w:rsid w:val="00F00D92"/>
    <w:rsid w:val="00F02BC0"/>
    <w:rsid w:val="00F03D7E"/>
    <w:rsid w:val="00F04474"/>
    <w:rsid w:val="00F0492C"/>
    <w:rsid w:val="00F1409C"/>
    <w:rsid w:val="00F221CE"/>
    <w:rsid w:val="00F256E3"/>
    <w:rsid w:val="00F31EE5"/>
    <w:rsid w:val="00F373A3"/>
    <w:rsid w:val="00F37F35"/>
    <w:rsid w:val="00F46061"/>
    <w:rsid w:val="00F5209C"/>
    <w:rsid w:val="00F535CB"/>
    <w:rsid w:val="00F54F22"/>
    <w:rsid w:val="00F618E7"/>
    <w:rsid w:val="00F61E1C"/>
    <w:rsid w:val="00F63725"/>
    <w:rsid w:val="00F70113"/>
    <w:rsid w:val="00F71023"/>
    <w:rsid w:val="00F72570"/>
    <w:rsid w:val="00F7540F"/>
    <w:rsid w:val="00F939F8"/>
    <w:rsid w:val="00F943F0"/>
    <w:rsid w:val="00F95079"/>
    <w:rsid w:val="00F97428"/>
    <w:rsid w:val="00FA2661"/>
    <w:rsid w:val="00FA4EAD"/>
    <w:rsid w:val="00FA5FF0"/>
    <w:rsid w:val="00FB0486"/>
    <w:rsid w:val="00FB0BEE"/>
    <w:rsid w:val="00FB3A75"/>
    <w:rsid w:val="00FB5DC5"/>
    <w:rsid w:val="00FB7085"/>
    <w:rsid w:val="00FB73EA"/>
    <w:rsid w:val="00FC75B7"/>
    <w:rsid w:val="00FD020C"/>
    <w:rsid w:val="00FE012D"/>
    <w:rsid w:val="00FE3F05"/>
    <w:rsid w:val="00FF0341"/>
    <w:rsid w:val="00FF0F18"/>
    <w:rsid w:val="00FF66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7CA6B7F"/>
  <w15:chartTrackingRefBased/>
  <w15:docId w15:val="{245BFEB6-DC17-594A-8C0E-04F6799BC2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nhideWhenUsed="1" w:qFormat="1"/>
    <w:lsdException w:name="heading 8" w:semiHidden="1" w:uiPriority="9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</w:style>
  <w:style w:type="paragraph" w:styleId="Titolo1">
    <w:name w:val="heading 1"/>
    <w:basedOn w:val="Normale"/>
    <w:next w:val="Normale"/>
    <w:link w:val="Titolo1Carattere"/>
    <w:uiPriority w:val="9"/>
    <w:qFormat/>
    <w:rsid w:val="004A74B3"/>
    <w:pPr>
      <w:keepNext/>
      <w:keepLines/>
      <w:numPr>
        <w:numId w:val="1"/>
      </w:numPr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4A74B3"/>
    <w:pPr>
      <w:keepNext/>
      <w:keepLines/>
      <w:numPr>
        <w:ilvl w:val="1"/>
        <w:numId w:val="1"/>
      </w:numPr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itolo3">
    <w:name w:val="heading 3"/>
    <w:basedOn w:val="Normale"/>
    <w:next w:val="Normale"/>
    <w:link w:val="Titolo3Carattere"/>
    <w:uiPriority w:val="9"/>
    <w:unhideWhenUsed/>
    <w:qFormat/>
    <w:rsid w:val="004A74B3"/>
    <w:pPr>
      <w:keepNext/>
      <w:keepLines/>
      <w:numPr>
        <w:ilvl w:val="2"/>
        <w:numId w:val="1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4A74B3"/>
    <w:pPr>
      <w:keepNext/>
      <w:keepLines/>
      <w:numPr>
        <w:ilvl w:val="3"/>
        <w:numId w:val="1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4A74B3"/>
    <w:pPr>
      <w:keepNext/>
      <w:keepLines/>
      <w:numPr>
        <w:ilvl w:val="4"/>
        <w:numId w:val="1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4A74B3"/>
    <w:pPr>
      <w:keepNext/>
      <w:keepLines/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itolo7">
    <w:name w:val="heading 7"/>
    <w:basedOn w:val="Normale"/>
    <w:next w:val="Normale"/>
    <w:link w:val="Titolo7Carattere"/>
    <w:uiPriority w:val="99"/>
    <w:unhideWhenUsed/>
    <w:qFormat/>
    <w:rsid w:val="004A74B3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4A74B3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Titolo9">
    <w:name w:val="heading 9"/>
    <w:basedOn w:val="Normale"/>
    <w:next w:val="Normale"/>
    <w:link w:val="Titolo9Carattere"/>
    <w:uiPriority w:val="99"/>
    <w:unhideWhenUsed/>
    <w:qFormat/>
    <w:rsid w:val="004A74B3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A1094A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1094A"/>
  </w:style>
  <w:style w:type="paragraph" w:styleId="Pidipagina">
    <w:name w:val="footer"/>
    <w:basedOn w:val="Normale"/>
    <w:link w:val="PidipaginaCarattere"/>
    <w:uiPriority w:val="99"/>
    <w:unhideWhenUsed/>
    <w:rsid w:val="00A1094A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1094A"/>
  </w:style>
  <w:style w:type="character" w:styleId="Numeropagina">
    <w:name w:val="page number"/>
    <w:basedOn w:val="Carpredefinitoparagrafo"/>
    <w:uiPriority w:val="99"/>
    <w:semiHidden/>
    <w:unhideWhenUsed/>
    <w:rsid w:val="00E16348"/>
  </w:style>
  <w:style w:type="paragraph" w:customStyle="1" w:styleId="TESTOCORRENTE">
    <w:name w:val="TESTO CORRENTE"/>
    <w:qFormat/>
    <w:rsid w:val="004C7731"/>
    <w:rPr>
      <w:rFonts w:ascii="Montserrat" w:hAnsi="Montserrat"/>
      <w:sz w:val="20"/>
    </w:rPr>
  </w:style>
  <w:style w:type="paragraph" w:customStyle="1" w:styleId="TITOLOGRANDE">
    <w:name w:val="TITOLO GRANDE"/>
    <w:qFormat/>
    <w:rsid w:val="0018585E"/>
    <w:rPr>
      <w:rFonts w:ascii="Cera Stencil PRO Medium" w:hAnsi="Cera Stencil PRO Medium"/>
      <w:b/>
      <w:color w:val="51BAB5"/>
      <w:sz w:val="40"/>
    </w:rPr>
  </w:style>
  <w:style w:type="paragraph" w:customStyle="1" w:styleId="TITOLINERI">
    <w:name w:val="TITOLI NERI"/>
    <w:basedOn w:val="TITOLOGRANDE"/>
    <w:qFormat/>
    <w:rsid w:val="004B45F4"/>
    <w:rPr>
      <w:rFonts w:ascii="Montserrat" w:hAnsi="Montserrat"/>
      <w:color w:val="000000" w:themeColor="text1"/>
      <w:sz w:val="20"/>
    </w:rPr>
  </w:style>
  <w:style w:type="paragraph" w:customStyle="1" w:styleId="TITOLOPICCOLO">
    <w:name w:val="TITOLO PICCOLO"/>
    <w:basedOn w:val="TITOLOGRANDE"/>
    <w:rsid w:val="00F61E1C"/>
    <w:rPr>
      <w:rFonts w:ascii="Montserrat" w:hAnsi="Montserrat"/>
      <w:sz w:val="22"/>
    </w:rPr>
  </w:style>
  <w:style w:type="character" w:customStyle="1" w:styleId="Titolo1Carattere">
    <w:name w:val="Titolo 1 Carattere"/>
    <w:basedOn w:val="Carpredefinitoparagrafo"/>
    <w:link w:val="Titolo1"/>
    <w:uiPriority w:val="9"/>
    <w:rsid w:val="004A74B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itolo2Carattere">
    <w:name w:val="Titolo 2 Carattere"/>
    <w:basedOn w:val="Carpredefinitoparagrafo"/>
    <w:link w:val="Titolo2"/>
    <w:uiPriority w:val="9"/>
    <w:rsid w:val="004A74B3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Titolo3Carattere">
    <w:name w:val="Titolo 3 Carattere"/>
    <w:basedOn w:val="Carpredefinitoparagrafo"/>
    <w:link w:val="Titolo3"/>
    <w:uiPriority w:val="9"/>
    <w:rsid w:val="004A74B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4A74B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4A74B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4A74B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4A74B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4A74B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4A74B3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customStyle="1" w:styleId="footnotemark">
    <w:name w:val="footnote mark"/>
    <w:hidden/>
    <w:rsid w:val="00467B9A"/>
    <w:rPr>
      <w:rFonts w:ascii="Corbel" w:eastAsia="Corbel" w:hAnsi="Corbel" w:cs="Corbel"/>
      <w:color w:val="000000"/>
      <w:sz w:val="20"/>
      <w:vertAlign w:val="superscript"/>
    </w:rPr>
  </w:style>
  <w:style w:type="character" w:styleId="Rimandocommento">
    <w:name w:val="annotation reference"/>
    <w:basedOn w:val="Carpredefinitoparagrafo"/>
    <w:uiPriority w:val="99"/>
    <w:semiHidden/>
    <w:unhideWhenUsed/>
    <w:rsid w:val="000870C3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unhideWhenUsed/>
    <w:rsid w:val="000870C3"/>
    <w:pPr>
      <w:spacing w:after="29"/>
      <w:ind w:left="126" w:hanging="9"/>
      <w:jc w:val="both"/>
    </w:pPr>
    <w:rPr>
      <w:rFonts w:ascii="Corbel" w:eastAsia="Corbel" w:hAnsi="Corbel" w:cs="Corbel"/>
      <w:color w:val="000000"/>
      <w:sz w:val="20"/>
      <w:szCs w:val="20"/>
      <w:lang w:eastAsia="it-IT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rsid w:val="000870C3"/>
    <w:rPr>
      <w:rFonts w:ascii="Corbel" w:eastAsia="Corbel" w:hAnsi="Corbel" w:cs="Corbel"/>
      <w:color w:val="000000"/>
      <w:sz w:val="20"/>
      <w:szCs w:val="20"/>
      <w:lang w:eastAsia="it-IT"/>
    </w:rPr>
  </w:style>
  <w:style w:type="paragraph" w:customStyle="1" w:styleId="TITOLITESTOCORRENTE">
    <w:name w:val="TITOLI TESTO CORRENTE"/>
    <w:basedOn w:val="TESTOCORRENTE"/>
    <w:rsid w:val="00B9406D"/>
    <w:rPr>
      <w:b/>
      <w:color w:val="000000" w:themeColor="text1"/>
    </w:rPr>
  </w:style>
  <w:style w:type="paragraph" w:customStyle="1" w:styleId="DIDASCALIA">
    <w:name w:val="DIDASCALIA"/>
    <w:rsid w:val="00F61E1C"/>
    <w:rPr>
      <w:rFonts w:ascii="Montserrat" w:hAnsi="Montserrat"/>
      <w:b/>
      <w:color w:val="51BAB5"/>
      <w:sz w:val="14"/>
    </w:rPr>
  </w:style>
  <w:style w:type="character" w:customStyle="1" w:styleId="ui-provider">
    <w:name w:val="ui-provider"/>
    <w:basedOn w:val="Carpredefinitoparagrafo"/>
    <w:rsid w:val="00E64B65"/>
  </w:style>
  <w:style w:type="paragraph" w:styleId="Paragrafoelenco">
    <w:name w:val="List Paragraph"/>
    <w:aliases w:val="Liste à puces retrait droite,bulletit taulukoissa,cv list paragraph,List Paragraph1,ITEM NUMBER,Numbered Para 1,Dot pt,No Spacing1,List Paragraph Char Char Char,Indicator Text,Bullet Points,MAIN CONTENT,List Paragraph12,OBC Bul,OBC Bull"/>
    <w:basedOn w:val="Normale"/>
    <w:link w:val="ParagrafoelencoCarattere"/>
    <w:uiPriority w:val="34"/>
    <w:qFormat/>
    <w:rsid w:val="000B6ABA"/>
    <w:pPr>
      <w:spacing w:after="29" w:line="247" w:lineRule="auto"/>
      <w:ind w:left="720" w:hanging="9"/>
      <w:contextualSpacing/>
      <w:jc w:val="both"/>
    </w:pPr>
    <w:rPr>
      <w:rFonts w:ascii="Corbel" w:eastAsia="Corbel" w:hAnsi="Corbel" w:cs="Corbel"/>
      <w:color w:val="000000"/>
      <w:sz w:val="22"/>
      <w:szCs w:val="22"/>
      <w:lang w:eastAsia="it-IT"/>
    </w:rPr>
  </w:style>
  <w:style w:type="paragraph" w:customStyle="1" w:styleId="footnotedescription">
    <w:name w:val="footnote description"/>
    <w:next w:val="Normale"/>
    <w:link w:val="footnotedescriptionChar"/>
    <w:hidden/>
    <w:rsid w:val="000B6ABA"/>
    <w:pPr>
      <w:spacing w:line="259" w:lineRule="auto"/>
      <w:ind w:left="124"/>
      <w:jc w:val="both"/>
    </w:pPr>
    <w:rPr>
      <w:rFonts w:ascii="Corbel" w:eastAsia="Corbel" w:hAnsi="Corbel" w:cs="Corbel"/>
      <w:color w:val="000000"/>
      <w:sz w:val="20"/>
      <w:szCs w:val="22"/>
      <w:lang w:eastAsia="it-IT"/>
    </w:rPr>
  </w:style>
  <w:style w:type="character" w:customStyle="1" w:styleId="footnotedescriptionChar">
    <w:name w:val="footnote description Char"/>
    <w:link w:val="footnotedescription"/>
    <w:rsid w:val="000B6ABA"/>
    <w:rPr>
      <w:rFonts w:ascii="Corbel" w:eastAsia="Corbel" w:hAnsi="Corbel" w:cs="Corbel"/>
      <w:color w:val="000000"/>
      <w:sz w:val="20"/>
      <w:szCs w:val="22"/>
      <w:lang w:eastAsia="it-IT"/>
    </w:rPr>
  </w:style>
  <w:style w:type="table" w:customStyle="1" w:styleId="TableGrid">
    <w:name w:val="TableGrid"/>
    <w:rsid w:val="00E91035"/>
    <w:rPr>
      <w:rFonts w:eastAsiaTheme="minorEastAsia"/>
      <w:sz w:val="22"/>
      <w:szCs w:val="22"/>
      <w:lang w:eastAsia="it-IT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Collegamentoipertestuale">
    <w:name w:val="Hyperlink"/>
    <w:basedOn w:val="Carpredefinitoparagrafo"/>
    <w:uiPriority w:val="99"/>
    <w:unhideWhenUsed/>
    <w:rsid w:val="00F61E1C"/>
    <w:rPr>
      <w:color w:val="0000FF"/>
      <w:u w:val="single"/>
    </w:rPr>
  </w:style>
  <w:style w:type="paragraph" w:customStyle="1" w:styleId="MODELLOCONTRATTO">
    <w:name w:val="MODELLO CONTRATTO"/>
    <w:rsid w:val="000D0679"/>
    <w:rPr>
      <w:rFonts w:ascii="Montserrat" w:hAnsi="Montserrat"/>
      <w:color w:val="000000" w:themeColor="text1"/>
      <w:sz w:val="18"/>
    </w:rPr>
  </w:style>
  <w:style w:type="paragraph" w:customStyle="1" w:styleId="NOTE">
    <w:name w:val="NOTE"/>
    <w:basedOn w:val="Normale"/>
    <w:rsid w:val="003F06A0"/>
    <w:rPr>
      <w:rFonts w:ascii="Montserrat" w:hAnsi="Montserrat"/>
      <w:sz w:val="13"/>
      <w:szCs w:val="11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5E033C"/>
    <w:rPr>
      <w:color w:val="605E5C"/>
      <w:shd w:val="clear" w:color="auto" w:fill="E1DFDD"/>
    </w:rPr>
  </w:style>
  <w:style w:type="character" w:styleId="Collegamentovisitato">
    <w:name w:val="FollowedHyperlink"/>
    <w:basedOn w:val="Carpredefinitoparagrafo"/>
    <w:uiPriority w:val="99"/>
    <w:semiHidden/>
    <w:unhideWhenUsed/>
    <w:rsid w:val="005E033C"/>
    <w:rPr>
      <w:color w:val="954F72" w:themeColor="followedHyperlink"/>
      <w:u w:val="single"/>
    </w:rPr>
  </w:style>
  <w:style w:type="paragraph" w:styleId="Revisione">
    <w:name w:val="Revision"/>
    <w:hidden/>
    <w:uiPriority w:val="99"/>
    <w:semiHidden/>
    <w:rsid w:val="008A4486"/>
    <w:rPr>
      <w:rFonts w:ascii="Corbel" w:eastAsia="Corbel" w:hAnsi="Corbel" w:cs="Corbel"/>
      <w:color w:val="000000"/>
      <w:sz w:val="22"/>
      <w:szCs w:val="22"/>
      <w:lang w:eastAsia="it-IT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8A4486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8A4486"/>
    <w:rPr>
      <w:rFonts w:ascii="Corbel" w:eastAsia="Corbel" w:hAnsi="Corbel" w:cs="Corbel"/>
      <w:b/>
      <w:bCs/>
      <w:color w:val="000000"/>
      <w:sz w:val="20"/>
      <w:szCs w:val="20"/>
      <w:lang w:eastAsia="it-IT"/>
    </w:rPr>
  </w:style>
  <w:style w:type="paragraph" w:styleId="Testonotaapidipagina">
    <w:name w:val="footnote text"/>
    <w:basedOn w:val="Normale"/>
    <w:link w:val="TestonotaapidipaginaCarattere"/>
    <w:unhideWhenUsed/>
    <w:rsid w:val="008A4486"/>
    <w:pPr>
      <w:ind w:left="126" w:hanging="9"/>
      <w:jc w:val="both"/>
    </w:pPr>
    <w:rPr>
      <w:rFonts w:ascii="Corbel" w:eastAsia="Corbel" w:hAnsi="Corbel" w:cs="Corbel"/>
      <w:color w:val="000000"/>
      <w:sz w:val="20"/>
      <w:szCs w:val="20"/>
      <w:lang w:eastAsia="it-IT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rsid w:val="008A4486"/>
    <w:rPr>
      <w:rFonts w:ascii="Corbel" w:eastAsia="Corbel" w:hAnsi="Corbel" w:cs="Corbel"/>
      <w:color w:val="000000"/>
      <w:sz w:val="20"/>
      <w:szCs w:val="20"/>
      <w:lang w:eastAsia="it-IT"/>
    </w:rPr>
  </w:style>
  <w:style w:type="character" w:styleId="Rimandonotaapidipagina">
    <w:name w:val="footnote reference"/>
    <w:basedOn w:val="Carpredefinitoparagrafo"/>
    <w:semiHidden/>
    <w:unhideWhenUsed/>
    <w:rsid w:val="008A4486"/>
    <w:rPr>
      <w:vertAlign w:val="superscript"/>
    </w:rPr>
  </w:style>
  <w:style w:type="character" w:customStyle="1" w:styleId="Menzionenonrisolta10">
    <w:name w:val="Menzione non risolta1"/>
    <w:basedOn w:val="Carpredefinitoparagrafo"/>
    <w:uiPriority w:val="99"/>
    <w:semiHidden/>
    <w:unhideWhenUsed/>
    <w:rsid w:val="008A4486"/>
    <w:rPr>
      <w:color w:val="605E5C"/>
      <w:shd w:val="clear" w:color="auto" w:fill="E1DFDD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8A4486"/>
    <w:pPr>
      <w:ind w:left="126" w:hanging="9"/>
      <w:jc w:val="both"/>
    </w:pPr>
    <w:rPr>
      <w:rFonts w:ascii="Segoe UI" w:eastAsia="Corbel" w:hAnsi="Segoe UI" w:cs="Segoe UI"/>
      <w:color w:val="000000"/>
      <w:sz w:val="18"/>
      <w:szCs w:val="18"/>
      <w:lang w:eastAsia="it-IT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8A4486"/>
    <w:rPr>
      <w:rFonts w:ascii="Segoe UI" w:eastAsia="Corbel" w:hAnsi="Segoe UI" w:cs="Segoe UI"/>
      <w:color w:val="000000"/>
      <w:sz w:val="18"/>
      <w:szCs w:val="18"/>
      <w:lang w:eastAsia="it-IT"/>
    </w:rPr>
  </w:style>
  <w:style w:type="character" w:customStyle="1" w:styleId="normaltextrun">
    <w:name w:val="normaltextrun"/>
    <w:basedOn w:val="Carpredefinitoparagrafo"/>
    <w:qFormat/>
    <w:rsid w:val="00DC5AF4"/>
  </w:style>
  <w:style w:type="character" w:customStyle="1" w:styleId="ParagrafoelencoCarattere">
    <w:name w:val="Paragrafo elenco Carattere"/>
    <w:aliases w:val="Liste à puces retrait droite Carattere,bulletit taulukoissa Carattere,cv list paragraph Carattere,List Paragraph1 Carattere,ITEM NUMBER Carattere,Numbered Para 1 Carattere,Dot pt Carattere,No Spacing1 Carattere"/>
    <w:link w:val="Paragrafoelenco"/>
    <w:uiPriority w:val="34"/>
    <w:qFormat/>
    <w:rsid w:val="002E567B"/>
    <w:rPr>
      <w:rFonts w:ascii="Corbel" w:eastAsia="Corbel" w:hAnsi="Corbel" w:cs="Corbel"/>
      <w:color w:val="000000"/>
      <w:sz w:val="22"/>
      <w:szCs w:val="22"/>
      <w:lang w:eastAsia="it-IT"/>
    </w:rPr>
  </w:style>
  <w:style w:type="table" w:styleId="Grigliatabella">
    <w:name w:val="Table Grid"/>
    <w:basedOn w:val="Tabellanormale"/>
    <w:uiPriority w:val="39"/>
    <w:rsid w:val="00FB5DC5"/>
    <w:pPr>
      <w:widowControl w:val="0"/>
      <w:autoSpaceDE w:val="0"/>
      <w:autoSpaceDN w:val="0"/>
    </w:pPr>
    <w:rPr>
      <w:sz w:val="22"/>
      <w:szCs w:val="22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ullet1">
    <w:name w:val="Bullet 1"/>
    <w:basedOn w:val="Normale"/>
    <w:autoRedefine/>
    <w:qFormat/>
    <w:rsid w:val="009D5654"/>
    <w:pPr>
      <w:numPr>
        <w:numId w:val="12"/>
      </w:numPr>
      <w:suppressAutoHyphens/>
      <w:spacing w:after="120"/>
      <w:contextualSpacing/>
      <w:jc w:val="both"/>
    </w:pPr>
    <w:rPr>
      <w:rFonts w:ascii="Corbel" w:hAnsi="Corbel"/>
      <w:sz w:val="22"/>
      <w:szCs w:val="20"/>
      <w:lang w:val="en-GB"/>
    </w:rPr>
  </w:style>
  <w:style w:type="paragraph" w:customStyle="1" w:styleId="pf0">
    <w:name w:val="pf0"/>
    <w:basedOn w:val="Normale"/>
    <w:rsid w:val="002160EB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it-IT"/>
    </w:rPr>
  </w:style>
  <w:style w:type="table" w:styleId="Grigliatabellachiara">
    <w:name w:val="Grid Table Light"/>
    <w:basedOn w:val="Tabellanormale"/>
    <w:uiPriority w:val="40"/>
    <w:rsid w:val="00CB7344"/>
    <w:rPr>
      <w:sz w:val="22"/>
      <w:szCs w:val="22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11/relationships/people" Target="peop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BB5AF9B0-C27E-4095-BF9B-4828054DD9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641</Words>
  <Characters>3658</Characters>
  <Application>Microsoft Office Word</Application>
  <DocSecurity>0</DocSecurity>
  <Lines>30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Luca Coppola</dc:creator>
  <cp:keywords/>
  <dc:description/>
  <cp:lastModifiedBy>Giacomo Dal Prà</cp:lastModifiedBy>
  <cp:revision>4</cp:revision>
  <cp:lastPrinted>2023-08-01T14:11:00Z</cp:lastPrinted>
  <dcterms:created xsi:type="dcterms:W3CDTF">2023-09-11T11:35:00Z</dcterms:created>
  <dcterms:modified xsi:type="dcterms:W3CDTF">2024-05-09T09:57:00Z</dcterms:modified>
</cp:coreProperties>
</file>