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4D398B" w14:textId="5BF1933D" w:rsidR="0018585E" w:rsidRDefault="008A4486" w:rsidP="0018585E">
      <w:pPr>
        <w:pStyle w:val="TITOLOGRANDE"/>
      </w:pPr>
      <w:r w:rsidRPr="008A4486">
        <w:t>BANDO PUBBLICO PER LA SELEZIONE DI PROPOSTE PROGETTUALI, DA FINANZIARE NELL’AMBITO DEL PROGRAMMA DI RICERCA DELL’ECOSISTEMA DELL’INNOVAZIONE “I-NEST – INTERCONNECTED NORD-EST INNOVATION ECOSYSTEM”, A VALERE SULLE RISORSE DEL PIANO NAZIONALE PER LA RIPRESA E RESILIENZA (PNRR), M4C2 –INVESTIMENTO 1.5. CREAZIONE E RAFFORZAMENTO DI "ECOSISTEMI DELL’INNOVAZIONE PER LA SOSTENIBILITÀ”, FINANZIATO DALL’UNIONE EUROPEA, NEXTGENERATIONEU</w:t>
      </w:r>
    </w:p>
    <w:p w14:paraId="29A5460A" w14:textId="77777777" w:rsidR="0018585E" w:rsidRDefault="0018585E" w:rsidP="0018585E">
      <w:pPr>
        <w:pStyle w:val="TESTOCORRENTE"/>
      </w:pPr>
    </w:p>
    <w:p w14:paraId="447CBE7B" w14:textId="77777777" w:rsidR="0018585E" w:rsidRDefault="0018585E" w:rsidP="0018585E">
      <w:pPr>
        <w:pStyle w:val="TITOLINERI"/>
      </w:pPr>
    </w:p>
    <w:p w14:paraId="00A44E27" w14:textId="77777777" w:rsidR="0018585E" w:rsidRDefault="0018585E" w:rsidP="0018585E">
      <w:pPr>
        <w:pStyle w:val="TITOLINERI"/>
      </w:pPr>
    </w:p>
    <w:p w14:paraId="3A56DD00" w14:textId="784AE803" w:rsidR="0018585E" w:rsidRDefault="00FA3E52" w:rsidP="0018585E">
      <w:pPr>
        <w:pStyle w:val="TITOLINERI"/>
      </w:pPr>
      <w:r>
        <w:rPr>
          <w:rFonts w:ascii="Cera Stencil PRO Medium" w:hAnsi="Cera Stencil PRO Medium"/>
          <w:color w:val="auto"/>
          <w:sz w:val="40"/>
        </w:rPr>
        <w:t>CONTRATTO D’OBBLIGO</w:t>
      </w:r>
      <w:r w:rsidR="0018585E">
        <w:t xml:space="preserve"> </w:t>
      </w:r>
    </w:p>
    <w:p w14:paraId="26AFEEAB" w14:textId="77777777" w:rsidR="0018585E" w:rsidRDefault="0018585E" w:rsidP="0018585E"/>
    <w:p w14:paraId="0A37C83A" w14:textId="77777777" w:rsidR="00F00D92" w:rsidRDefault="00F00D92" w:rsidP="0018585E"/>
    <w:p w14:paraId="6080F24C" w14:textId="77777777" w:rsidR="00F00D92" w:rsidRDefault="00F00D92" w:rsidP="0018585E"/>
    <w:p w14:paraId="4663EB77" w14:textId="77777777" w:rsidR="0018585E" w:rsidRDefault="0018585E" w:rsidP="0018585E"/>
    <w:p w14:paraId="024D09CD" w14:textId="77777777" w:rsidR="0018585E" w:rsidRDefault="0018585E" w:rsidP="0018585E"/>
    <w:p w14:paraId="607DC195" w14:textId="32C51293" w:rsidR="0018585E" w:rsidRDefault="0082572A" w:rsidP="0018585E">
      <w:del w:id="0" w:author="Giacomo Dal Prà" w:date="2024-05-09T11:54:00Z">
        <w:r w:rsidRPr="00AF50CB" w:rsidDel="00DB2892">
          <w:rPr>
            <w:b/>
            <w:noProof/>
            <w:sz w:val="20"/>
            <w:lang w:val="en-US"/>
          </w:rPr>
          <w:drawing>
            <wp:anchor distT="0" distB="0" distL="114300" distR="114300" simplePos="0" relativeHeight="251659776" behindDoc="0" locked="0" layoutInCell="1" allowOverlap="1" wp14:anchorId="722D65AD" wp14:editId="4D6656A3">
              <wp:simplePos x="0" y="0"/>
              <wp:positionH relativeFrom="margin">
                <wp:align>center</wp:align>
              </wp:positionH>
              <wp:positionV relativeFrom="paragraph">
                <wp:posOffset>33655</wp:posOffset>
              </wp:positionV>
              <wp:extent cx="2582969" cy="2444750"/>
              <wp:effectExtent l="19050" t="19050" r="27305" b="12700"/>
              <wp:wrapNone/>
              <wp:docPr id="1203883930" name="Immagine 1203883930" descr="Imma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magine" descr="Immagine"/>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582969" cy="2444750"/>
                      </a:xfrm>
                      <a:prstGeom prst="ellipse">
                        <a:avLst/>
                      </a:prstGeom>
                      <a:solidFill>
                        <a:schemeClr val="bg1"/>
                      </a:solidFill>
                      <a:ln w="19050">
                        <a:solidFill>
                          <a:schemeClr val="tx2">
                            <a:lumMod val="75000"/>
                          </a:schemeClr>
                        </a:solidFill>
                        <a:miter lim="400000"/>
                      </a:ln>
                    </pic:spPr>
                  </pic:pic>
                </a:graphicData>
              </a:graphic>
              <wp14:sizeRelH relativeFrom="margin">
                <wp14:pctWidth>0</wp14:pctWidth>
              </wp14:sizeRelH>
              <wp14:sizeRelV relativeFrom="margin">
                <wp14:pctHeight>0</wp14:pctHeight>
              </wp14:sizeRelV>
            </wp:anchor>
          </w:drawing>
        </w:r>
      </w:del>
    </w:p>
    <w:p w14:paraId="53784F3E" w14:textId="77777777" w:rsidR="0018585E" w:rsidRDefault="0018585E" w:rsidP="0018585E"/>
    <w:p w14:paraId="4984CD66" w14:textId="5E2380A8" w:rsidR="0018585E" w:rsidRDefault="0018585E" w:rsidP="0018585E"/>
    <w:p w14:paraId="06C88DA9" w14:textId="6ABA76A5" w:rsidR="0018585E" w:rsidRDefault="0018585E" w:rsidP="0018585E">
      <w:pPr>
        <w:ind w:left="-284"/>
      </w:pPr>
    </w:p>
    <w:p w14:paraId="3321F20E" w14:textId="74E695CB" w:rsidR="008A4486" w:rsidRDefault="001A0F38" w:rsidP="003E0F16">
      <w:pPr>
        <w:pStyle w:val="TITOLOPICCOLO"/>
      </w:pPr>
      <w:ins w:id="1" w:author="Giacomo Dal Prà" w:date="2024-05-09T11:57:00Z">
        <w:r>
          <w:rPr>
            <w:noProof/>
          </w:rPr>
          <w:drawing>
            <wp:inline distT="0" distB="0" distL="0" distR="0" wp14:anchorId="4D0D8FCC" wp14:editId="1C52531D">
              <wp:extent cx="6286500" cy="1464140"/>
              <wp:effectExtent l="0" t="0" r="0" b="0"/>
              <wp:docPr id="98211627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116276" name="Immagine 982116276"/>
                      <pic:cNvPicPr/>
                    </pic:nvPicPr>
                    <pic:blipFill>
                      <a:blip r:embed="rId9">
                        <a:extLst>
                          <a:ext uri="{28A0092B-C50C-407E-A947-70E740481C1C}">
                            <a14:useLocalDpi xmlns:a14="http://schemas.microsoft.com/office/drawing/2010/main" val="0"/>
                          </a:ext>
                        </a:extLst>
                      </a:blip>
                      <a:stretch>
                        <a:fillRect/>
                      </a:stretch>
                    </pic:blipFill>
                    <pic:spPr>
                      <a:xfrm>
                        <a:off x="0" y="0"/>
                        <a:ext cx="6383043" cy="1486625"/>
                      </a:xfrm>
                      <a:prstGeom prst="rect">
                        <a:avLst/>
                      </a:prstGeom>
                    </pic:spPr>
                  </pic:pic>
                </a:graphicData>
              </a:graphic>
            </wp:inline>
          </w:drawing>
        </w:r>
      </w:ins>
    </w:p>
    <w:p w14:paraId="686E5DB4" w14:textId="3FEA17EE" w:rsidR="008A4486" w:rsidRDefault="008A4486" w:rsidP="003E0F16">
      <w:pPr>
        <w:pStyle w:val="TITOLOPICCOLO"/>
      </w:pPr>
    </w:p>
    <w:p w14:paraId="12A4D078" w14:textId="1D4AB7F5" w:rsidR="00893755" w:rsidRDefault="00893755" w:rsidP="003E0F16">
      <w:pPr>
        <w:pStyle w:val="TITOLOPICCOLO"/>
      </w:pPr>
    </w:p>
    <w:p w14:paraId="56800480" w14:textId="77777777" w:rsidR="00893755" w:rsidRDefault="00893755" w:rsidP="003E0F16">
      <w:pPr>
        <w:pStyle w:val="TITOLOPICCOLO"/>
      </w:pPr>
    </w:p>
    <w:p w14:paraId="3F49086F" w14:textId="77777777" w:rsidR="008A4486" w:rsidRDefault="008A4486" w:rsidP="003E0F16">
      <w:pPr>
        <w:pStyle w:val="TITOLOPICCOLO"/>
      </w:pPr>
    </w:p>
    <w:p w14:paraId="4B627691" w14:textId="5CC39B26" w:rsidR="000870C3" w:rsidRPr="00153802" w:rsidRDefault="004C4B00" w:rsidP="00153802">
      <w:pPr>
        <w:rPr>
          <w:rFonts w:ascii="Montserrat" w:hAnsi="Montserrat"/>
          <w:b/>
          <w:color w:val="51BAB5"/>
          <w:sz w:val="22"/>
        </w:rPr>
      </w:pPr>
      <w:r>
        <w:br w:type="page"/>
      </w:r>
    </w:p>
    <w:p w14:paraId="12D2782B" w14:textId="54629F05" w:rsidR="00B960D1" w:rsidRDefault="008E0A35" w:rsidP="006A5BC5">
      <w:pPr>
        <w:pStyle w:val="TITOLOPICCOLO"/>
        <w:jc w:val="both"/>
      </w:pPr>
      <w:bookmarkStart w:id="2" w:name="_Toc141888066"/>
      <w:bookmarkStart w:id="3" w:name="A"/>
      <w:r w:rsidRPr="008E0A35">
        <w:rPr>
          <w:color w:val="auto"/>
        </w:rPr>
        <w:lastRenderedPageBreak/>
        <w:t xml:space="preserve">Programma </w:t>
      </w:r>
      <w:proofErr w:type="spellStart"/>
      <w:r w:rsidRPr="008E0A35">
        <w:rPr>
          <w:color w:val="auto"/>
        </w:rPr>
        <w:t>iNEST-Interconnected</w:t>
      </w:r>
      <w:proofErr w:type="spellEnd"/>
      <w:r w:rsidRPr="008E0A35">
        <w:rPr>
          <w:color w:val="auto"/>
        </w:rPr>
        <w:t xml:space="preserve"> Nord-Est Innovation </w:t>
      </w:r>
      <w:proofErr w:type="spellStart"/>
      <w:r w:rsidRPr="008E0A35">
        <w:rPr>
          <w:color w:val="auto"/>
        </w:rPr>
        <w:t>Ecosystem</w:t>
      </w:r>
      <w:proofErr w:type="spellEnd"/>
      <w:r w:rsidRPr="008E0A35">
        <w:rPr>
          <w:color w:val="auto"/>
        </w:rPr>
        <w:t xml:space="preserve"> (codice ECS 00000043) (PNRR) – MISSIONE 4 COMPONENTE 2, “Dalla ricerca all’impresa” INVESTIMENTO 1.5, “Creazione e rafforzamento di “Ecosistemi dell’innovazione” costruzione di “leader Territoriali di R&amp;S” - Bando a Cascata per le imprese a valere sui fondi CUP___________</w:t>
      </w:r>
      <w:r w:rsidR="00B960D1" w:rsidRPr="000870C3">
        <w:t xml:space="preserve"> </w:t>
      </w:r>
    </w:p>
    <w:p w14:paraId="2F58D72C" w14:textId="77777777" w:rsidR="00B960D1" w:rsidRDefault="00B960D1" w:rsidP="006A5BC5">
      <w:pPr>
        <w:pStyle w:val="TITOLOPICCOLO"/>
      </w:pPr>
    </w:p>
    <w:p w14:paraId="7E438CBF" w14:textId="77777777" w:rsidR="00B960D1" w:rsidRDefault="00B960D1" w:rsidP="006A5BC5">
      <w:pPr>
        <w:pStyle w:val="TITOLOPICCOLO"/>
      </w:pPr>
    </w:p>
    <w:p w14:paraId="007B6C75" w14:textId="320553B8" w:rsidR="00B960D1" w:rsidRPr="00110E7C" w:rsidRDefault="00110E7C" w:rsidP="006A5BC5">
      <w:pPr>
        <w:pStyle w:val="Titolo2"/>
        <w:numPr>
          <w:ilvl w:val="0"/>
          <w:numId w:val="0"/>
        </w:numPr>
        <w:jc w:val="center"/>
        <w:rPr>
          <w:rFonts w:ascii="Montserrat Medium" w:hAnsi="Montserrat Medium"/>
          <w:b/>
          <w:bCs/>
          <w:color w:val="51BAB5"/>
        </w:rPr>
      </w:pPr>
      <w:r w:rsidRPr="00110E7C">
        <w:rPr>
          <w:rFonts w:ascii="Montserrat Medium" w:hAnsi="Montserrat Medium"/>
          <w:b/>
          <w:bCs/>
          <w:color w:val="auto"/>
        </w:rPr>
        <w:t>MODELLO CONTRATTO D’OBBLIGO</w:t>
      </w:r>
    </w:p>
    <w:p w14:paraId="5397F02B" w14:textId="77777777" w:rsidR="00382BD5" w:rsidRDefault="00382BD5" w:rsidP="006A5BC5">
      <w:pPr>
        <w:jc w:val="both"/>
        <w:rPr>
          <w:rFonts w:ascii="Montserrat Medium" w:hAnsi="Montserrat Medium"/>
        </w:rPr>
      </w:pPr>
    </w:p>
    <w:p w14:paraId="2D174B88" w14:textId="364F5AE5" w:rsidR="00382BD5" w:rsidRDefault="00382BD5" w:rsidP="006A5BC5">
      <w:pPr>
        <w:jc w:val="center"/>
        <w:rPr>
          <w:rFonts w:ascii="Montserrat Medium" w:hAnsi="Montserrat Medium"/>
          <w:i/>
          <w:iCs/>
        </w:rPr>
      </w:pPr>
      <w:r w:rsidRPr="00382BD5">
        <w:rPr>
          <w:rFonts w:ascii="Montserrat Medium" w:hAnsi="Montserrat Medium"/>
          <w:i/>
          <w:iCs/>
        </w:rPr>
        <w:t>Premesso che</w:t>
      </w:r>
    </w:p>
    <w:p w14:paraId="4B374F14" w14:textId="77777777" w:rsidR="00382BD5" w:rsidRPr="00382BD5" w:rsidRDefault="00382BD5" w:rsidP="00382BD5">
      <w:pPr>
        <w:ind w:left="142"/>
        <w:jc w:val="center"/>
        <w:rPr>
          <w:rFonts w:ascii="Montserrat Medium" w:hAnsi="Montserrat Medium"/>
          <w:i/>
          <w:iCs/>
        </w:rPr>
      </w:pPr>
    </w:p>
    <w:p w14:paraId="7F2BD193" w14:textId="18FBE8E3" w:rsidR="00BE6AF2" w:rsidRPr="00E53723" w:rsidRDefault="00BE6AF2" w:rsidP="006A5BC5">
      <w:pPr>
        <w:pStyle w:val="Paragrafoelenco"/>
        <w:numPr>
          <w:ilvl w:val="0"/>
          <w:numId w:val="15"/>
        </w:numPr>
        <w:spacing w:line="249" w:lineRule="auto"/>
        <w:ind w:left="426" w:hanging="426"/>
        <w:rPr>
          <w:rFonts w:ascii="Montserrat Medium" w:hAnsi="Montserrat Medium"/>
        </w:rPr>
      </w:pPr>
      <w:r w:rsidRPr="00E53723">
        <w:rPr>
          <w:rFonts w:ascii="Montserrat Medium" w:hAnsi="Montserrat Medium"/>
        </w:rPr>
        <w:t xml:space="preserve">il Ministero dell’Università (nel seguito “MUR”) ha pubblicato l’Avviso pubblico n. 3277 del 30.12.2021 per la presentazione di Proposte di intervento per la creazione e il rafforzamento di "ecosistemi dell'innovazione", costruzione di "leader territoriali di R&amp;S" – Ecosistemi dell’Innovazione – nell’ambito del Piano Nazionale di Ripresa e Resilienza, Missione 4 Istruzione e ricerca – Componente 2 Dalla ricerca all’impresa – Investimento 1.5, finanziato dall’Unione europea – </w:t>
      </w:r>
      <w:proofErr w:type="spellStart"/>
      <w:r w:rsidRPr="00E53723">
        <w:rPr>
          <w:rFonts w:ascii="Montserrat Medium" w:hAnsi="Montserrat Medium"/>
        </w:rPr>
        <w:t>NextGenerationEU</w:t>
      </w:r>
      <w:proofErr w:type="spellEnd"/>
      <w:r w:rsidRPr="00E53723">
        <w:rPr>
          <w:rFonts w:ascii="Montserrat Medium" w:hAnsi="Montserrat Medium"/>
        </w:rPr>
        <w:t xml:space="preserve">”; </w:t>
      </w:r>
    </w:p>
    <w:p w14:paraId="4F13FD5F" w14:textId="3A1B8E2E" w:rsidR="00BE6AF2" w:rsidRPr="00E53723" w:rsidRDefault="00BE6AF2" w:rsidP="006A5BC5">
      <w:pPr>
        <w:pStyle w:val="Paragrafoelenco"/>
        <w:numPr>
          <w:ilvl w:val="0"/>
          <w:numId w:val="15"/>
        </w:numPr>
        <w:spacing w:line="249" w:lineRule="auto"/>
        <w:ind w:left="426" w:hanging="426"/>
        <w:rPr>
          <w:rFonts w:ascii="Montserrat Medium" w:hAnsi="Montserrat Medium"/>
        </w:rPr>
      </w:pPr>
      <w:r w:rsidRPr="00E53723">
        <w:rPr>
          <w:rFonts w:ascii="Montserrat Medium" w:hAnsi="Montserrat Medium"/>
        </w:rPr>
        <w:t>nell’ambito del suddetto Avviso è stata presentata e finanziata una proposta di Programma di Ricerca e Innovazione dell’ecosistema di innovazione dal titolo “</w:t>
      </w:r>
      <w:proofErr w:type="spellStart"/>
      <w:r w:rsidRPr="00E53723">
        <w:rPr>
          <w:rFonts w:ascii="Montserrat Medium" w:hAnsi="Montserrat Medium"/>
        </w:rPr>
        <w:t>iNEST-Interconnected</w:t>
      </w:r>
      <w:proofErr w:type="spellEnd"/>
      <w:r w:rsidRPr="00E53723">
        <w:rPr>
          <w:rFonts w:ascii="Montserrat Medium" w:hAnsi="Montserrat Medium"/>
        </w:rPr>
        <w:t xml:space="preserve"> Nord-Est Innovation </w:t>
      </w:r>
      <w:proofErr w:type="spellStart"/>
      <w:r w:rsidRPr="00E53723">
        <w:rPr>
          <w:rFonts w:ascii="Montserrat Medium" w:hAnsi="Montserrat Medium"/>
        </w:rPr>
        <w:t>Ecosystem</w:t>
      </w:r>
      <w:proofErr w:type="spellEnd"/>
      <w:r w:rsidRPr="00E53723">
        <w:rPr>
          <w:rFonts w:ascii="Montserrat Medium" w:hAnsi="Montserrat Medium"/>
        </w:rPr>
        <w:t xml:space="preserve">” identificato con codice ECS00000043 (in seguito “Programma di R&amp;I”). Tale Programma di Ricerca e Innovazione prevede Bandi a Cascata a favore di soggetti esterni all’Ecosistema; </w:t>
      </w:r>
    </w:p>
    <w:p w14:paraId="4CEC00D9" w14:textId="46F50E2C" w:rsidR="00BE6AF2" w:rsidRPr="00E53723" w:rsidRDefault="00BE6AF2" w:rsidP="006A5BC5">
      <w:pPr>
        <w:pStyle w:val="Paragrafoelenco"/>
        <w:numPr>
          <w:ilvl w:val="0"/>
          <w:numId w:val="15"/>
        </w:numPr>
        <w:spacing w:line="249" w:lineRule="auto"/>
        <w:ind w:left="426" w:hanging="426"/>
        <w:rPr>
          <w:rFonts w:ascii="Montserrat Medium" w:hAnsi="Montserrat Medium"/>
        </w:rPr>
      </w:pPr>
      <w:r w:rsidRPr="00E53723">
        <w:rPr>
          <w:rFonts w:ascii="Montserrat Medium" w:hAnsi="Montserrat Medium"/>
        </w:rPr>
        <w:t xml:space="preserve">con determina dirigenziale n______ del______, l’Ateneo______, con sede in ______, in persona del legale rappresentante, nella sua qualità di </w:t>
      </w:r>
      <w:proofErr w:type="spellStart"/>
      <w:r w:rsidRPr="00E53723">
        <w:rPr>
          <w:rFonts w:ascii="Montserrat Medium" w:hAnsi="Montserrat Medium"/>
        </w:rPr>
        <w:t>Spoke</w:t>
      </w:r>
      <w:proofErr w:type="spellEnd"/>
      <w:r w:rsidRPr="00E53723">
        <w:rPr>
          <w:rFonts w:ascii="Montserrat Medium" w:hAnsi="Montserrat Medium"/>
        </w:rPr>
        <w:t xml:space="preserve">, come da “Programma di R&amp;I” (codice ECS00000043), in attuazione di quanto disposto da HUB </w:t>
      </w:r>
      <w:proofErr w:type="spellStart"/>
      <w:r w:rsidRPr="00E53723">
        <w:rPr>
          <w:rFonts w:ascii="Montserrat Medium" w:hAnsi="Montserrat Medium"/>
        </w:rPr>
        <w:t>iNEST</w:t>
      </w:r>
      <w:proofErr w:type="spellEnd"/>
      <w:r w:rsidRPr="00E53723">
        <w:rPr>
          <w:rFonts w:ascii="Montserrat Medium" w:hAnsi="Montserrat Medium"/>
        </w:rPr>
        <w:t xml:space="preserve">, ha approvato il Bando a cascata per le Imprese per lo </w:t>
      </w:r>
      <w:proofErr w:type="spellStart"/>
      <w:r w:rsidRPr="00E53723">
        <w:rPr>
          <w:rFonts w:ascii="Montserrat Medium" w:hAnsi="Montserrat Medium"/>
        </w:rPr>
        <w:t>Spoke</w:t>
      </w:r>
      <w:proofErr w:type="spellEnd"/>
      <w:r w:rsidRPr="00E53723">
        <w:rPr>
          <w:rFonts w:ascii="Montserrat Medium" w:hAnsi="Montserrat Medium"/>
        </w:rPr>
        <w:t xml:space="preserve">______________, avente ad oggetto _______(di seguito anche “Bando”), per l’importo complessivo di euro________, da assegnarsi secondo le modalità stabilite dal medesimo Bando; </w:t>
      </w:r>
    </w:p>
    <w:p w14:paraId="14E96EC9" w14:textId="699DA5DB" w:rsidR="00BE6AF2" w:rsidRPr="00E53723" w:rsidRDefault="00BE6AF2" w:rsidP="006A5BC5">
      <w:pPr>
        <w:pStyle w:val="Paragrafoelenco"/>
        <w:numPr>
          <w:ilvl w:val="0"/>
          <w:numId w:val="15"/>
        </w:numPr>
        <w:spacing w:line="249" w:lineRule="auto"/>
        <w:ind w:left="426" w:hanging="426"/>
        <w:rPr>
          <w:rFonts w:ascii="Montserrat Medium" w:hAnsi="Montserrat Medium"/>
        </w:rPr>
      </w:pPr>
      <w:r w:rsidRPr="00E53723">
        <w:rPr>
          <w:rFonts w:ascii="Montserrat Medium" w:hAnsi="Montserrat Medium"/>
        </w:rPr>
        <w:t xml:space="preserve">in esito alle operazioni di cui al Bando, come da determina dirigenziale n__________ del______________ sono state approvate le operazioni di selezione dei progetti ammessi al finanziamento a valere sui fondi CUP___________ dell’Ateneo; </w:t>
      </w:r>
    </w:p>
    <w:p w14:paraId="5A4BC25A" w14:textId="2D92BC62" w:rsidR="00BE6AF2" w:rsidRPr="00E53723" w:rsidRDefault="00BE6AF2" w:rsidP="006A5BC5">
      <w:pPr>
        <w:pStyle w:val="Paragrafoelenco"/>
        <w:numPr>
          <w:ilvl w:val="0"/>
          <w:numId w:val="15"/>
        </w:numPr>
        <w:spacing w:line="249" w:lineRule="auto"/>
        <w:ind w:left="426" w:hanging="426"/>
        <w:rPr>
          <w:rFonts w:ascii="Montserrat Medium" w:hAnsi="Montserrat Medium"/>
        </w:rPr>
      </w:pPr>
      <w:r w:rsidRPr="00E53723">
        <w:rPr>
          <w:rFonts w:ascii="Montserrat Medium" w:hAnsi="Montserrat Medium"/>
        </w:rPr>
        <w:t xml:space="preserve">con provvedimento n. _________del ___________, l’Ateneo______, in persona del legale rappresentante, nella sua qualità di </w:t>
      </w:r>
      <w:proofErr w:type="spellStart"/>
      <w:r w:rsidRPr="00E53723">
        <w:rPr>
          <w:rFonts w:ascii="Montserrat Medium" w:hAnsi="Montserrat Medium"/>
        </w:rPr>
        <w:t>Spoke</w:t>
      </w:r>
      <w:proofErr w:type="spellEnd"/>
      <w:r w:rsidRPr="00E53723">
        <w:rPr>
          <w:rFonts w:ascii="Montserrat Medium" w:hAnsi="Montserrat Medium"/>
        </w:rPr>
        <w:t xml:space="preserve"> ha assegnato al Beneficiario sotto specificato il finanziamento di euro _______ per la realizzazione del progetto denominato “____________” (di seguito anche “il Progetto”), corredato dei seguenti allegati: </w:t>
      </w:r>
    </w:p>
    <w:p w14:paraId="276BCC6A" w14:textId="67FB09D0" w:rsidR="00BE6AF2" w:rsidRPr="00E53723" w:rsidRDefault="00BE6AF2" w:rsidP="006A5BC5">
      <w:pPr>
        <w:pStyle w:val="Paragrafoelenco"/>
        <w:numPr>
          <w:ilvl w:val="1"/>
          <w:numId w:val="15"/>
        </w:numPr>
        <w:spacing w:line="249" w:lineRule="auto"/>
        <w:ind w:left="851" w:hanging="426"/>
        <w:rPr>
          <w:rFonts w:ascii="Montserrat Medium" w:hAnsi="Montserrat Medium"/>
        </w:rPr>
      </w:pPr>
      <w:r w:rsidRPr="00E53723">
        <w:rPr>
          <w:rFonts w:ascii="Montserrat Medium" w:hAnsi="Montserrat Medium"/>
        </w:rPr>
        <w:t xml:space="preserve">Allegato A –Proposta di Progetto; </w:t>
      </w:r>
    </w:p>
    <w:p w14:paraId="6D8DD08D" w14:textId="35408FF3" w:rsidR="00BE6AF2" w:rsidRPr="00E53723" w:rsidRDefault="00BE6AF2" w:rsidP="006A5BC5">
      <w:pPr>
        <w:pStyle w:val="Paragrafoelenco"/>
        <w:numPr>
          <w:ilvl w:val="1"/>
          <w:numId w:val="15"/>
        </w:numPr>
        <w:spacing w:line="249" w:lineRule="auto"/>
        <w:ind w:left="851" w:hanging="426"/>
        <w:rPr>
          <w:rFonts w:ascii="Montserrat Medium" w:hAnsi="Montserrat Medium"/>
        </w:rPr>
      </w:pPr>
      <w:r w:rsidRPr="00E53723">
        <w:rPr>
          <w:rFonts w:ascii="Montserrat Medium" w:hAnsi="Montserrat Medium"/>
        </w:rPr>
        <w:t>Allegato B– Piano economico-finanziario di Progetto;</w:t>
      </w:r>
    </w:p>
    <w:p w14:paraId="5B3ACE48" w14:textId="77FA0180" w:rsidR="00B960D1" w:rsidRPr="00232B08" w:rsidRDefault="00BE6AF2" w:rsidP="006A5BC5">
      <w:pPr>
        <w:pStyle w:val="Paragrafoelenco"/>
        <w:numPr>
          <w:ilvl w:val="1"/>
          <w:numId w:val="15"/>
        </w:numPr>
        <w:spacing w:line="249" w:lineRule="auto"/>
        <w:ind w:left="851" w:hanging="426"/>
        <w:rPr>
          <w:rFonts w:ascii="Montserrat Medium" w:hAnsi="Montserrat Medium"/>
          <w:b/>
        </w:rPr>
      </w:pPr>
      <w:r w:rsidRPr="00E53723">
        <w:rPr>
          <w:rFonts w:ascii="Montserrat Medium" w:hAnsi="Montserrat Medium"/>
        </w:rPr>
        <w:t>Allegato C –Cronoprogramma di Progetto;</w:t>
      </w:r>
    </w:p>
    <w:p w14:paraId="643D6E14" w14:textId="78CE9D7C" w:rsidR="001C52D8" w:rsidRPr="00E53723" w:rsidRDefault="001C52D8" w:rsidP="00232B08">
      <w:pPr>
        <w:pStyle w:val="Paragrafoelenco"/>
        <w:numPr>
          <w:ilvl w:val="0"/>
          <w:numId w:val="15"/>
        </w:numPr>
        <w:spacing w:line="249" w:lineRule="auto"/>
        <w:ind w:left="426"/>
        <w:rPr>
          <w:rFonts w:ascii="Montserrat Medium" w:hAnsi="Montserrat Medium"/>
          <w:b/>
        </w:rPr>
      </w:pPr>
      <w:r>
        <w:rPr>
          <w:rFonts w:ascii="Montserrat Medium" w:hAnsi="Montserrat Medium"/>
        </w:rPr>
        <w:t>Al Progetto è stato assegnato il Codice Unico di Progetto (CUP) ___________________</w:t>
      </w:r>
    </w:p>
    <w:bookmarkEnd w:id="2"/>
    <w:bookmarkEnd w:id="3"/>
    <w:p w14:paraId="30FB5B23" w14:textId="35E41AF8" w:rsidR="005E25A2" w:rsidRPr="00E53723" w:rsidRDefault="005E25A2" w:rsidP="0090685E">
      <w:pPr>
        <w:pStyle w:val="TITOLOPICCOLO"/>
        <w:rPr>
          <w:szCs w:val="22"/>
        </w:rPr>
      </w:pPr>
    </w:p>
    <w:p w14:paraId="3E13D3D6" w14:textId="6A6B7F25" w:rsidR="0055485D" w:rsidRPr="00E53723" w:rsidRDefault="006D51E7" w:rsidP="00134CB3">
      <w:pPr>
        <w:jc w:val="center"/>
        <w:rPr>
          <w:rFonts w:ascii="Montserrat Medium" w:hAnsi="Montserrat Medium"/>
          <w:i/>
          <w:iCs/>
        </w:rPr>
      </w:pPr>
      <w:r w:rsidRPr="00E53723">
        <w:rPr>
          <w:rFonts w:ascii="Montserrat Medium" w:hAnsi="Montserrat Medium"/>
          <w:i/>
          <w:iCs/>
        </w:rPr>
        <w:t>Tutto ciò premesso</w:t>
      </w:r>
    </w:p>
    <w:p w14:paraId="53E50565" w14:textId="77777777" w:rsidR="006D51E7" w:rsidRPr="00E53723" w:rsidRDefault="006D51E7" w:rsidP="00134CB3">
      <w:pPr>
        <w:jc w:val="center"/>
        <w:rPr>
          <w:rFonts w:ascii="Montserrat Medium" w:hAnsi="Montserrat Medium"/>
          <w:i/>
          <w:iCs/>
          <w:sz w:val="22"/>
          <w:szCs w:val="22"/>
        </w:rPr>
      </w:pPr>
    </w:p>
    <w:p w14:paraId="48A8FDED" w14:textId="64B479A5" w:rsidR="006D51E7" w:rsidRPr="00E53723" w:rsidRDefault="003D3629" w:rsidP="00134CB3">
      <w:pPr>
        <w:jc w:val="center"/>
        <w:rPr>
          <w:rFonts w:ascii="Montserrat Medium" w:hAnsi="Montserrat Medium"/>
        </w:rPr>
      </w:pPr>
      <w:r w:rsidRPr="00E53723">
        <w:rPr>
          <w:rFonts w:ascii="Montserrat Medium" w:hAnsi="Montserrat Medium"/>
        </w:rPr>
        <w:t>t</w:t>
      </w:r>
      <w:r w:rsidR="00A96EC2" w:rsidRPr="00E53723">
        <w:rPr>
          <w:rFonts w:ascii="Montserrat Medium" w:hAnsi="Montserrat Medium"/>
        </w:rPr>
        <w:t>ra</w:t>
      </w:r>
    </w:p>
    <w:p w14:paraId="4792CE3E" w14:textId="77777777" w:rsidR="00521C7B" w:rsidRPr="00E53723" w:rsidRDefault="00521C7B" w:rsidP="00134CB3">
      <w:pPr>
        <w:jc w:val="center"/>
        <w:rPr>
          <w:rFonts w:ascii="Montserrat Medium" w:hAnsi="Montserrat Medium"/>
          <w:sz w:val="22"/>
          <w:szCs w:val="22"/>
        </w:rPr>
      </w:pPr>
    </w:p>
    <w:p w14:paraId="4346420A" w14:textId="323C20B7" w:rsidR="003D3629"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L’Ateneo__________ con sede in ____________, P.IVA __________, PEC___________, rappresentata dal Rettore ___________, nato a ______(__) il ________, in qualità di legale rappresentante, nella sua qualità di </w:t>
      </w:r>
      <w:proofErr w:type="spellStart"/>
      <w:r w:rsidRPr="00E53723">
        <w:rPr>
          <w:rFonts w:ascii="Montserrat Medium" w:hAnsi="Montserrat Medium"/>
          <w:sz w:val="22"/>
          <w:szCs w:val="22"/>
        </w:rPr>
        <w:t>Spoke</w:t>
      </w:r>
      <w:proofErr w:type="spellEnd"/>
      <w:r w:rsidRPr="00E53723">
        <w:rPr>
          <w:rFonts w:ascii="Montserrat Medium" w:hAnsi="Montserrat Medium"/>
          <w:sz w:val="22"/>
          <w:szCs w:val="22"/>
        </w:rPr>
        <w:t xml:space="preserve"> ______________, come</w:t>
      </w:r>
      <w:r w:rsidR="00B31383">
        <w:rPr>
          <w:rFonts w:ascii="Montserrat Medium" w:hAnsi="Montserrat Medium"/>
          <w:sz w:val="22"/>
          <w:szCs w:val="22"/>
        </w:rPr>
        <w:t xml:space="preserve"> da</w:t>
      </w:r>
      <w:r w:rsidRPr="00E53723">
        <w:rPr>
          <w:rFonts w:ascii="Montserrat Medium" w:hAnsi="Montserrat Medium"/>
          <w:sz w:val="22"/>
          <w:szCs w:val="22"/>
        </w:rPr>
        <w:t xml:space="preserve"> “Programma di R&amp;I” (codice ECS00000043)</w:t>
      </w:r>
      <w:r w:rsidR="00B31383">
        <w:rPr>
          <w:rFonts w:ascii="Montserrat Medium" w:hAnsi="Montserrat Medium"/>
          <w:sz w:val="22"/>
          <w:szCs w:val="22"/>
        </w:rPr>
        <w:t xml:space="preserve"> (di seguito “Ateneo”)</w:t>
      </w:r>
      <w:r w:rsidRPr="00E53723">
        <w:rPr>
          <w:rFonts w:ascii="Montserrat Medium" w:hAnsi="Montserrat Medium"/>
          <w:sz w:val="22"/>
          <w:szCs w:val="22"/>
        </w:rPr>
        <w:t xml:space="preserve"> </w:t>
      </w:r>
    </w:p>
    <w:p w14:paraId="796046E1" w14:textId="77777777" w:rsidR="003D3629"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 </w:t>
      </w:r>
    </w:p>
    <w:p w14:paraId="7D8C305A" w14:textId="62ED93EA" w:rsidR="003D3629" w:rsidRPr="00E53723" w:rsidRDefault="003D3629" w:rsidP="00134CB3">
      <w:pPr>
        <w:jc w:val="center"/>
        <w:rPr>
          <w:rFonts w:ascii="Montserrat Medium" w:hAnsi="Montserrat Medium"/>
          <w:sz w:val="22"/>
          <w:szCs w:val="22"/>
        </w:rPr>
      </w:pPr>
      <w:r w:rsidRPr="00E53723">
        <w:rPr>
          <w:rFonts w:ascii="Montserrat Medium" w:hAnsi="Montserrat Medium"/>
          <w:sz w:val="22"/>
          <w:szCs w:val="22"/>
        </w:rPr>
        <w:lastRenderedPageBreak/>
        <w:t>e</w:t>
      </w:r>
    </w:p>
    <w:p w14:paraId="74184A76" w14:textId="77777777" w:rsidR="00F1462E" w:rsidRPr="00E53723" w:rsidRDefault="00F1462E" w:rsidP="00134CB3">
      <w:pPr>
        <w:jc w:val="both"/>
        <w:rPr>
          <w:rFonts w:ascii="Montserrat Medium" w:hAnsi="Montserrat Medium"/>
          <w:sz w:val="22"/>
          <w:szCs w:val="22"/>
        </w:rPr>
      </w:pPr>
    </w:p>
    <w:p w14:paraId="0627EE66" w14:textId="77777777" w:rsidR="003D3629"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Il soggetto_______, con sede in ________ Partita IVA ___________ </w:t>
      </w:r>
      <w:proofErr w:type="spellStart"/>
      <w:r w:rsidRPr="00E53723">
        <w:rPr>
          <w:rFonts w:ascii="Montserrat Medium" w:hAnsi="Montserrat Medium"/>
          <w:sz w:val="22"/>
          <w:szCs w:val="22"/>
        </w:rPr>
        <w:t>pec</w:t>
      </w:r>
      <w:proofErr w:type="spellEnd"/>
      <w:r w:rsidRPr="00E53723">
        <w:rPr>
          <w:rFonts w:ascii="Montserrat Medium" w:hAnsi="Montserrat Medium"/>
          <w:sz w:val="22"/>
          <w:szCs w:val="22"/>
        </w:rPr>
        <w:t xml:space="preserve">: __________, rappresentata da ____________, nato ____(__) il __________, in qualità di legale rappresentante  e aggiudicatario del finanziamento di euro______ in relazione al Bando di cui in premesse, per il progetto denominato “________” in qualità di Capofila (di seguito “Beneficiario”) </w:t>
      </w:r>
    </w:p>
    <w:p w14:paraId="5B5A55B9" w14:textId="77777777" w:rsidR="00F1462E" w:rsidRPr="00E53723" w:rsidRDefault="00F1462E" w:rsidP="00134CB3">
      <w:pPr>
        <w:jc w:val="both"/>
        <w:rPr>
          <w:rFonts w:ascii="Montserrat Medium" w:hAnsi="Montserrat Medium"/>
          <w:sz w:val="22"/>
          <w:szCs w:val="22"/>
        </w:rPr>
      </w:pPr>
    </w:p>
    <w:p w14:paraId="44F182B7" w14:textId="5412449E" w:rsidR="003D3629" w:rsidRPr="00E53723" w:rsidRDefault="003D3629" w:rsidP="00134CB3">
      <w:pPr>
        <w:jc w:val="center"/>
        <w:rPr>
          <w:rFonts w:ascii="Montserrat Medium" w:hAnsi="Montserrat Medium"/>
          <w:sz w:val="22"/>
          <w:szCs w:val="22"/>
        </w:rPr>
      </w:pPr>
      <w:r w:rsidRPr="00E53723">
        <w:rPr>
          <w:rFonts w:ascii="Montserrat Medium" w:hAnsi="Montserrat Medium"/>
          <w:sz w:val="22"/>
          <w:szCs w:val="22"/>
        </w:rPr>
        <w:t>e</w:t>
      </w:r>
    </w:p>
    <w:p w14:paraId="00308126" w14:textId="77777777" w:rsidR="003D3629"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 </w:t>
      </w:r>
    </w:p>
    <w:p w14:paraId="1EB99BC8" w14:textId="77777777" w:rsidR="00F1462E"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Il soggetto_______, con sede in ________ Partita IVA ___________ </w:t>
      </w:r>
      <w:proofErr w:type="spellStart"/>
      <w:r w:rsidRPr="00E53723">
        <w:rPr>
          <w:rFonts w:ascii="Montserrat Medium" w:hAnsi="Montserrat Medium"/>
          <w:sz w:val="22"/>
          <w:szCs w:val="22"/>
        </w:rPr>
        <w:t>pec</w:t>
      </w:r>
      <w:proofErr w:type="spellEnd"/>
      <w:r w:rsidRPr="00E53723">
        <w:rPr>
          <w:rFonts w:ascii="Montserrat Medium" w:hAnsi="Montserrat Medium"/>
          <w:sz w:val="22"/>
          <w:szCs w:val="22"/>
        </w:rPr>
        <w:t>: __________, rappresentata da ____________, nato ____(__) il __________, in qualità di legale rappresentante  e aggiudicatario del finanziamento di euro_________ in relazione al Bando di cui in premesse, per il progetto denominato “________”, in qualità di partner (di seguito “Beneficiario”)</w:t>
      </w:r>
    </w:p>
    <w:p w14:paraId="5FD73A09" w14:textId="5BDF407B" w:rsidR="003D3629"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 </w:t>
      </w:r>
    </w:p>
    <w:p w14:paraId="5EDA640E" w14:textId="66F2E3ED" w:rsidR="003D3629" w:rsidRPr="00E53723" w:rsidRDefault="003D3629" w:rsidP="00134CB3">
      <w:pPr>
        <w:jc w:val="center"/>
        <w:rPr>
          <w:rFonts w:ascii="Montserrat Medium" w:hAnsi="Montserrat Medium"/>
          <w:sz w:val="22"/>
          <w:szCs w:val="22"/>
        </w:rPr>
      </w:pPr>
      <w:r w:rsidRPr="00E53723">
        <w:rPr>
          <w:rFonts w:ascii="Montserrat Medium" w:hAnsi="Montserrat Medium"/>
          <w:sz w:val="22"/>
          <w:szCs w:val="22"/>
        </w:rPr>
        <w:t>e</w:t>
      </w:r>
    </w:p>
    <w:p w14:paraId="1DF5F9FD" w14:textId="77777777" w:rsidR="00F1462E" w:rsidRPr="00E53723" w:rsidRDefault="00F1462E" w:rsidP="00134CB3">
      <w:pPr>
        <w:jc w:val="both"/>
        <w:rPr>
          <w:rFonts w:ascii="Montserrat Medium" w:hAnsi="Montserrat Medium"/>
          <w:sz w:val="22"/>
          <w:szCs w:val="22"/>
        </w:rPr>
      </w:pPr>
    </w:p>
    <w:p w14:paraId="732CCAA9" w14:textId="7B3D4DD1" w:rsidR="00521C7B" w:rsidRPr="00E53723" w:rsidRDefault="003D3629" w:rsidP="00134CB3">
      <w:pPr>
        <w:jc w:val="both"/>
        <w:rPr>
          <w:rFonts w:ascii="Montserrat Medium" w:hAnsi="Montserrat Medium"/>
          <w:sz w:val="22"/>
          <w:szCs w:val="22"/>
        </w:rPr>
      </w:pPr>
      <w:r w:rsidRPr="00E53723">
        <w:rPr>
          <w:rFonts w:ascii="Montserrat Medium" w:hAnsi="Montserrat Medium"/>
          <w:sz w:val="22"/>
          <w:szCs w:val="22"/>
        </w:rPr>
        <w:t xml:space="preserve">Il soggetto_______, con sede in ________ Partita IVA ___________ </w:t>
      </w:r>
      <w:proofErr w:type="spellStart"/>
      <w:r w:rsidRPr="00E53723">
        <w:rPr>
          <w:rFonts w:ascii="Montserrat Medium" w:hAnsi="Montserrat Medium"/>
          <w:sz w:val="22"/>
          <w:szCs w:val="22"/>
        </w:rPr>
        <w:t>pec</w:t>
      </w:r>
      <w:proofErr w:type="spellEnd"/>
      <w:r w:rsidRPr="00E53723">
        <w:rPr>
          <w:rFonts w:ascii="Montserrat Medium" w:hAnsi="Montserrat Medium"/>
          <w:sz w:val="22"/>
          <w:szCs w:val="22"/>
        </w:rPr>
        <w:t>: __________, rappresentata da ____________, nato ____(__) il __________, in qualità di legale rappresentante  e aggiudicatario del finanziamento di euro______ in relazione al Bando di cui in premesse, per il progetto denominato “________”, in qualità di partner (di seguito “Beneficiario”)</w:t>
      </w:r>
    </w:p>
    <w:p w14:paraId="3C6CF3BF" w14:textId="77777777" w:rsidR="00CD4A78" w:rsidRPr="00E53723" w:rsidRDefault="00CD4A78" w:rsidP="00134CB3">
      <w:pPr>
        <w:jc w:val="both"/>
        <w:rPr>
          <w:rFonts w:ascii="Montserrat Medium" w:hAnsi="Montserrat Medium"/>
          <w:sz w:val="22"/>
          <w:szCs w:val="22"/>
        </w:rPr>
      </w:pPr>
    </w:p>
    <w:p w14:paraId="0E1557BE" w14:textId="243C2FC3" w:rsidR="00CD4A78" w:rsidRPr="00E53723" w:rsidRDefault="00CD4A78" w:rsidP="00134CB3">
      <w:pPr>
        <w:jc w:val="center"/>
        <w:rPr>
          <w:rFonts w:ascii="Montserrat Medium" w:hAnsi="Montserrat Medium"/>
        </w:rPr>
      </w:pPr>
      <w:r w:rsidRPr="00E53723">
        <w:rPr>
          <w:rFonts w:ascii="Montserrat Medium" w:hAnsi="Montserrat Medium"/>
        </w:rPr>
        <w:t>SI CONVIENE E SI STIPULA QUANTO SEGUE</w:t>
      </w:r>
    </w:p>
    <w:p w14:paraId="2615EF2D" w14:textId="77777777" w:rsidR="00334F2D" w:rsidRPr="00E53723" w:rsidRDefault="00334F2D" w:rsidP="00134CB3">
      <w:pPr>
        <w:jc w:val="center"/>
        <w:rPr>
          <w:rFonts w:ascii="Montserrat Medium" w:hAnsi="Montserrat Medium"/>
        </w:rPr>
      </w:pPr>
    </w:p>
    <w:p w14:paraId="63D3BC43" w14:textId="7C2C7D13" w:rsidR="00CD4A78" w:rsidRPr="00E53723" w:rsidRDefault="00CD4A78" w:rsidP="00134CB3">
      <w:pPr>
        <w:spacing w:after="120"/>
        <w:jc w:val="center"/>
        <w:rPr>
          <w:rFonts w:ascii="Montserrat Medium" w:hAnsi="Montserrat Medium"/>
          <w:b/>
          <w:bCs/>
        </w:rPr>
      </w:pPr>
      <w:r w:rsidRPr="00E53723">
        <w:rPr>
          <w:rFonts w:ascii="Montserrat Medium" w:hAnsi="Montserrat Medium"/>
          <w:b/>
          <w:bCs/>
        </w:rPr>
        <w:t>Articolo 1 (Oggetto)</w:t>
      </w:r>
    </w:p>
    <w:p w14:paraId="50E5AD88" w14:textId="1AF7DD3B" w:rsidR="00CD4A78" w:rsidRPr="00E53723" w:rsidRDefault="00CD4A78" w:rsidP="00134CB3">
      <w:pPr>
        <w:pStyle w:val="Paragrafoelenco"/>
        <w:numPr>
          <w:ilvl w:val="0"/>
          <w:numId w:val="16"/>
        </w:numPr>
        <w:ind w:left="426" w:hanging="425"/>
        <w:rPr>
          <w:rFonts w:ascii="Montserrat Medium" w:hAnsi="Montserrat Medium"/>
        </w:rPr>
      </w:pPr>
      <w:r w:rsidRPr="00E53723">
        <w:rPr>
          <w:rFonts w:ascii="Montserrat Medium" w:hAnsi="Montserrat Medium"/>
        </w:rPr>
        <w:t>Il presente contratto regola i rapporti tra l’Ateneo ed il Beneficiario, nonché i relativi termini e condizioni, le modalità di attuazione e gli obblighi di rendicontazione del Progetto identificato con acronimo__________, dal titolo “__________”</w:t>
      </w:r>
      <w:r w:rsidR="00B31383">
        <w:rPr>
          <w:rFonts w:ascii="Montserrat Medium" w:hAnsi="Montserrat Medium"/>
        </w:rPr>
        <w:t>, CUP ______________</w:t>
      </w:r>
      <w:r w:rsidRPr="00E53723">
        <w:rPr>
          <w:rFonts w:ascii="Montserrat Medium" w:hAnsi="Montserrat Medium"/>
        </w:rPr>
        <w:t>.</w:t>
      </w:r>
    </w:p>
    <w:p w14:paraId="43A32AFA" w14:textId="77777777" w:rsidR="00E468FD" w:rsidRPr="00E53723" w:rsidRDefault="00E468FD" w:rsidP="00E468FD">
      <w:pPr>
        <w:rPr>
          <w:rFonts w:ascii="Montserrat Medium" w:hAnsi="Montserrat Medium"/>
          <w:sz w:val="22"/>
          <w:szCs w:val="22"/>
        </w:rPr>
      </w:pPr>
    </w:p>
    <w:p w14:paraId="0743DCF0" w14:textId="096D7106" w:rsidR="00902076" w:rsidRPr="00E53723" w:rsidRDefault="00902076" w:rsidP="00ED4BBA">
      <w:pPr>
        <w:spacing w:after="120"/>
        <w:ind w:left="142"/>
        <w:jc w:val="center"/>
        <w:rPr>
          <w:rFonts w:ascii="Montserrat Medium" w:hAnsi="Montserrat Medium"/>
          <w:b/>
          <w:bCs/>
        </w:rPr>
      </w:pPr>
      <w:r w:rsidRPr="00E53723">
        <w:rPr>
          <w:rFonts w:ascii="Montserrat Medium" w:hAnsi="Montserrat Medium"/>
          <w:b/>
          <w:bCs/>
        </w:rPr>
        <w:t>Articolo 2</w:t>
      </w:r>
    </w:p>
    <w:p w14:paraId="517FAA25" w14:textId="4695B411" w:rsidR="00902076" w:rsidRPr="00E53723" w:rsidRDefault="00902076" w:rsidP="00ED4BBA">
      <w:pPr>
        <w:spacing w:after="120"/>
        <w:ind w:left="142"/>
        <w:jc w:val="center"/>
        <w:rPr>
          <w:rFonts w:ascii="Montserrat Medium" w:hAnsi="Montserrat Medium"/>
          <w:b/>
          <w:bCs/>
        </w:rPr>
      </w:pPr>
      <w:r w:rsidRPr="00E53723">
        <w:rPr>
          <w:rFonts w:ascii="Montserrat Medium" w:hAnsi="Montserrat Medium"/>
          <w:b/>
          <w:bCs/>
        </w:rPr>
        <w:t>(Termini di attuazione del progetto, durata e importo del finanziamento)</w:t>
      </w:r>
    </w:p>
    <w:p w14:paraId="29AF27CE" w14:textId="77777777" w:rsidR="00902076" w:rsidRPr="00E53723" w:rsidRDefault="00902076" w:rsidP="00134CB3">
      <w:pPr>
        <w:pStyle w:val="Paragrafoelenco"/>
        <w:numPr>
          <w:ilvl w:val="0"/>
          <w:numId w:val="20"/>
        </w:numPr>
        <w:ind w:left="426" w:hanging="425"/>
        <w:rPr>
          <w:rFonts w:ascii="Montserrat Medium" w:hAnsi="Montserrat Medium"/>
        </w:rPr>
      </w:pPr>
      <w:r w:rsidRPr="00E53723">
        <w:rPr>
          <w:rFonts w:ascii="Montserrat Medium" w:hAnsi="Montserrat Medium"/>
        </w:rPr>
        <w:t xml:space="preserve">Il Beneficiario si impegna a: </w:t>
      </w:r>
    </w:p>
    <w:p w14:paraId="3F96E5EC" w14:textId="330D26C0" w:rsidR="00902076" w:rsidRPr="00E53723" w:rsidRDefault="00902076" w:rsidP="00134CB3">
      <w:pPr>
        <w:pStyle w:val="Paragrafoelenco"/>
        <w:numPr>
          <w:ilvl w:val="1"/>
          <w:numId w:val="20"/>
        </w:numPr>
        <w:ind w:left="426" w:hanging="425"/>
        <w:rPr>
          <w:rFonts w:ascii="Montserrat Medium" w:hAnsi="Montserrat Medium"/>
        </w:rPr>
      </w:pPr>
      <w:r w:rsidRPr="00E53723">
        <w:rPr>
          <w:rFonts w:ascii="Montserrat Medium" w:hAnsi="Montserrat Medium"/>
        </w:rPr>
        <w:t xml:space="preserve">realizzare il progetto denominato “____”, come sopra ammesso al finanziamento per euro _____ </w:t>
      </w:r>
    </w:p>
    <w:p w14:paraId="1AFF71A4" w14:textId="77777777" w:rsidR="00902076" w:rsidRPr="00E53723" w:rsidRDefault="00902076" w:rsidP="00134CB3">
      <w:pPr>
        <w:pStyle w:val="Paragrafoelenco"/>
        <w:numPr>
          <w:ilvl w:val="1"/>
          <w:numId w:val="20"/>
        </w:numPr>
        <w:ind w:left="426" w:hanging="425"/>
        <w:rPr>
          <w:rFonts w:ascii="Montserrat Medium" w:hAnsi="Montserrat Medium"/>
        </w:rPr>
      </w:pPr>
      <w:r w:rsidRPr="00E53723">
        <w:rPr>
          <w:rFonts w:ascii="Montserrat Medium" w:hAnsi="Montserrat Medium"/>
        </w:rPr>
        <w:t xml:space="preserve">rispettare le modalità descritte nell’Allegato A e Allegato B e le tempistiche indicate nell’Allegato C recepite nel provvedimento dell’Ateneo_____ n. ___del ____,  </w:t>
      </w:r>
    </w:p>
    <w:p w14:paraId="54B7716D" w14:textId="77777777" w:rsidR="00902076" w:rsidRPr="00E53723" w:rsidRDefault="00902076" w:rsidP="00134CB3">
      <w:pPr>
        <w:pStyle w:val="Paragrafoelenco"/>
        <w:numPr>
          <w:ilvl w:val="1"/>
          <w:numId w:val="20"/>
        </w:numPr>
        <w:ind w:left="426" w:hanging="425"/>
        <w:rPr>
          <w:rFonts w:ascii="Montserrat Medium" w:hAnsi="Montserrat Medium"/>
        </w:rPr>
      </w:pPr>
      <w:r w:rsidRPr="00E53723">
        <w:rPr>
          <w:rFonts w:ascii="Montserrat Medium" w:hAnsi="Montserrat Medium"/>
        </w:rPr>
        <w:t xml:space="preserve">assicurare l’avvio tempestivo delle attività per non incorrere in ritardi attuativi e la conclusione del Progetto nel rispetto della tempistica prevista.  </w:t>
      </w:r>
    </w:p>
    <w:p w14:paraId="0B180702" w14:textId="77777777" w:rsidR="00902076" w:rsidRPr="00E53723" w:rsidRDefault="00902076" w:rsidP="00134CB3">
      <w:pPr>
        <w:pStyle w:val="Paragrafoelenco"/>
        <w:numPr>
          <w:ilvl w:val="0"/>
          <w:numId w:val="20"/>
        </w:numPr>
        <w:ind w:left="426" w:hanging="425"/>
        <w:rPr>
          <w:rFonts w:ascii="Montserrat Medium" w:hAnsi="Montserrat Medium"/>
        </w:rPr>
      </w:pPr>
      <w:r w:rsidRPr="00E53723">
        <w:rPr>
          <w:rFonts w:ascii="Montserrat Medium" w:hAnsi="Montserrat Medium"/>
        </w:rPr>
        <w:t xml:space="preserve">La durata di realizzazione del Progetto è fissata dall’Allegato C a decorrere dalla data indicata all’interno del provvedimento di concessione del finanziamento. Il Progetto è prorogabili una sola volta e non oltre la durata del Programma di R&amp;I </w:t>
      </w:r>
      <w:proofErr w:type="spellStart"/>
      <w:r w:rsidRPr="00E53723">
        <w:rPr>
          <w:rFonts w:ascii="Montserrat Medium" w:hAnsi="Montserrat Medium"/>
        </w:rPr>
        <w:t>iNEST</w:t>
      </w:r>
      <w:proofErr w:type="spellEnd"/>
      <w:r w:rsidRPr="00E53723">
        <w:rPr>
          <w:rFonts w:ascii="Montserrat Medium" w:hAnsi="Montserrat Medium"/>
        </w:rPr>
        <w:t xml:space="preserve"> </w:t>
      </w:r>
    </w:p>
    <w:p w14:paraId="33D19F5C" w14:textId="249B3F17" w:rsidR="00902076" w:rsidRPr="00E53723" w:rsidRDefault="00902076" w:rsidP="00134CB3">
      <w:pPr>
        <w:pStyle w:val="Paragrafoelenco"/>
        <w:numPr>
          <w:ilvl w:val="0"/>
          <w:numId w:val="20"/>
        </w:numPr>
        <w:ind w:left="426" w:hanging="425"/>
        <w:rPr>
          <w:rFonts w:ascii="Montserrat Medium" w:hAnsi="Montserrat Medium"/>
        </w:rPr>
      </w:pPr>
      <w:r w:rsidRPr="00E53723">
        <w:rPr>
          <w:rFonts w:ascii="Montserrat Medium" w:hAnsi="Montserrat Medium"/>
        </w:rPr>
        <w:t xml:space="preserve">I risultati materiali e/o immateriali del Progetto saranno messi a disposizione dello </w:t>
      </w:r>
      <w:proofErr w:type="spellStart"/>
      <w:r w:rsidRPr="00E53723">
        <w:rPr>
          <w:rFonts w:ascii="Montserrat Medium" w:hAnsi="Montserrat Medium"/>
        </w:rPr>
        <w:t>Spoke</w:t>
      </w:r>
      <w:proofErr w:type="spellEnd"/>
      <w:r w:rsidRPr="00E53723">
        <w:rPr>
          <w:rFonts w:ascii="Montserrat Medium" w:hAnsi="Montserrat Medium"/>
        </w:rPr>
        <w:t xml:space="preserve"> e/o degli organismi di ricerca affiliati allo </w:t>
      </w:r>
      <w:proofErr w:type="spellStart"/>
      <w:r w:rsidRPr="00E53723">
        <w:rPr>
          <w:rFonts w:ascii="Montserrat Medium" w:hAnsi="Montserrat Medium"/>
        </w:rPr>
        <w:t>Spoke</w:t>
      </w:r>
      <w:proofErr w:type="spellEnd"/>
      <w:r w:rsidRPr="00E53723">
        <w:rPr>
          <w:rFonts w:ascii="Montserrat Medium" w:hAnsi="Montserrat Medium"/>
        </w:rPr>
        <w:t xml:space="preserve"> a titolo gratuito, per usi di ricerca e non commerciali per un periodo pari a </w:t>
      </w:r>
      <w:proofErr w:type="gramStart"/>
      <w:r w:rsidRPr="00E53723">
        <w:rPr>
          <w:rFonts w:ascii="Montserrat Medium" w:hAnsi="Montserrat Medium"/>
        </w:rPr>
        <w:t>5</w:t>
      </w:r>
      <w:proofErr w:type="gramEnd"/>
      <w:r w:rsidRPr="00E53723">
        <w:rPr>
          <w:rFonts w:ascii="Montserrat Medium" w:hAnsi="Montserrat Medium"/>
        </w:rPr>
        <w:t xml:space="preserve"> anni</w:t>
      </w:r>
      <w:r w:rsidR="001C52D8">
        <w:rPr>
          <w:rFonts w:ascii="Montserrat Medium" w:hAnsi="Montserrat Medium"/>
        </w:rPr>
        <w:t>.</w:t>
      </w:r>
      <w:r w:rsidRPr="00E53723">
        <w:rPr>
          <w:rFonts w:ascii="Montserrat Medium" w:hAnsi="Montserrat Medium"/>
        </w:rPr>
        <w:t xml:space="preserve"> </w:t>
      </w:r>
    </w:p>
    <w:p w14:paraId="0BDB58C7" w14:textId="454ED5AE" w:rsidR="00902076" w:rsidRPr="00E53723" w:rsidRDefault="00902076" w:rsidP="00134CB3">
      <w:pPr>
        <w:pStyle w:val="Paragrafoelenco"/>
        <w:numPr>
          <w:ilvl w:val="0"/>
          <w:numId w:val="20"/>
        </w:numPr>
        <w:ind w:left="426" w:hanging="425"/>
        <w:rPr>
          <w:rFonts w:ascii="Montserrat Medium" w:hAnsi="Montserrat Medium"/>
        </w:rPr>
      </w:pPr>
      <w:r w:rsidRPr="00E53723">
        <w:rPr>
          <w:rFonts w:ascii="Montserrat Medium" w:hAnsi="Montserrat Medium"/>
        </w:rPr>
        <w:t xml:space="preserve">L’allineamento da parte dei beneficiari per condividere lo stato tecnico – scientifico del progetto sarà attuato secondo la cadenza concordata con lo </w:t>
      </w:r>
      <w:proofErr w:type="spellStart"/>
      <w:proofErr w:type="gramStart"/>
      <w:r w:rsidRPr="00E53723">
        <w:rPr>
          <w:rFonts w:ascii="Montserrat Medium" w:hAnsi="Montserrat Medium"/>
        </w:rPr>
        <w:t>Spoke</w:t>
      </w:r>
      <w:proofErr w:type="spellEnd"/>
      <w:r w:rsidRPr="00E53723">
        <w:rPr>
          <w:rFonts w:ascii="Montserrat Medium" w:hAnsi="Montserrat Medium"/>
        </w:rPr>
        <w:t xml:space="preserve">  -</w:t>
      </w:r>
      <w:proofErr w:type="gramEnd"/>
      <w:r w:rsidRPr="00E53723">
        <w:rPr>
          <w:rFonts w:ascii="Montserrat Medium" w:hAnsi="Montserrat Medium"/>
        </w:rPr>
        <w:t xml:space="preserve"> </w:t>
      </w:r>
      <w:r w:rsidR="001C52D8">
        <w:rPr>
          <w:rFonts w:ascii="Montserrat Medium" w:hAnsi="Montserrat Medium"/>
        </w:rPr>
        <w:t>(</w:t>
      </w:r>
      <w:r w:rsidRPr="00944776">
        <w:rPr>
          <w:rFonts w:ascii="Montserrat Medium" w:hAnsi="Montserrat Medium"/>
          <w:i/>
          <w:iCs/>
        </w:rPr>
        <w:t>descrivere le modalità concordata</w:t>
      </w:r>
      <w:r w:rsidR="001C52D8">
        <w:rPr>
          <w:rFonts w:ascii="Montserrat Medium" w:hAnsi="Montserrat Medium"/>
        </w:rPr>
        <w:t>)</w:t>
      </w:r>
      <w:r w:rsidRPr="00E53723">
        <w:rPr>
          <w:rFonts w:ascii="Montserrat Medium" w:hAnsi="Montserrat Medium"/>
        </w:rPr>
        <w:t xml:space="preserve"> - con l’obiettivo che lo sviluppo del progetto contribuisca alle tematiche di ricerca del </w:t>
      </w:r>
      <w:proofErr w:type="spellStart"/>
      <w:r w:rsidRPr="00E53723">
        <w:rPr>
          <w:rFonts w:ascii="Montserrat Medium" w:hAnsi="Montserrat Medium"/>
        </w:rPr>
        <w:t>Research</w:t>
      </w:r>
      <w:proofErr w:type="spellEnd"/>
      <w:r w:rsidRPr="00E53723">
        <w:rPr>
          <w:rFonts w:ascii="Montserrat Medium" w:hAnsi="Montserrat Medium"/>
        </w:rPr>
        <w:t xml:space="preserve"> </w:t>
      </w:r>
      <w:proofErr w:type="spellStart"/>
      <w:r w:rsidRPr="00E53723">
        <w:rPr>
          <w:rFonts w:ascii="Montserrat Medium" w:hAnsi="Montserrat Medium"/>
        </w:rPr>
        <w:t>Topic</w:t>
      </w:r>
      <w:proofErr w:type="spellEnd"/>
      <w:r w:rsidRPr="00E53723">
        <w:rPr>
          <w:rFonts w:ascii="Montserrat Medium" w:hAnsi="Montserrat Medium"/>
        </w:rPr>
        <w:t xml:space="preserve"> RT di riferimento della domanda, condividendo in modalità bidirezionale (dallo </w:t>
      </w:r>
      <w:proofErr w:type="spellStart"/>
      <w:r w:rsidRPr="00E53723">
        <w:rPr>
          <w:rFonts w:ascii="Montserrat Medium" w:hAnsi="Montserrat Medium"/>
        </w:rPr>
        <w:t>Spoke</w:t>
      </w:r>
      <w:proofErr w:type="spellEnd"/>
      <w:r w:rsidRPr="00E53723">
        <w:rPr>
          <w:rFonts w:ascii="Montserrat Medium" w:hAnsi="Montserrat Medium"/>
        </w:rPr>
        <w:t xml:space="preserve"> ai beneficiari e dai beneficiari allo </w:t>
      </w:r>
      <w:proofErr w:type="spellStart"/>
      <w:r w:rsidRPr="00E53723">
        <w:rPr>
          <w:rFonts w:ascii="Montserrat Medium" w:hAnsi="Montserrat Medium"/>
        </w:rPr>
        <w:t>Spoke</w:t>
      </w:r>
      <w:proofErr w:type="spellEnd"/>
      <w:r w:rsidRPr="00E53723">
        <w:rPr>
          <w:rFonts w:ascii="Montserrat Medium" w:hAnsi="Montserrat Medium"/>
        </w:rPr>
        <w:t>) metodi e risultati.</w:t>
      </w:r>
    </w:p>
    <w:p w14:paraId="3AAA6E45" w14:textId="77777777" w:rsidR="009C2385" w:rsidRPr="009C2385" w:rsidRDefault="009C2385" w:rsidP="009C2385">
      <w:pPr>
        <w:rPr>
          <w:rFonts w:ascii="Montserrat Medium" w:hAnsi="Montserrat Medium"/>
        </w:rPr>
      </w:pPr>
    </w:p>
    <w:p w14:paraId="244453D1" w14:textId="77777777" w:rsidR="009C2385" w:rsidRPr="009C2385" w:rsidRDefault="009C2385" w:rsidP="009C2385">
      <w:pPr>
        <w:spacing w:after="120"/>
        <w:ind w:left="142"/>
        <w:jc w:val="center"/>
        <w:rPr>
          <w:rFonts w:ascii="Montserrat Medium" w:hAnsi="Montserrat Medium"/>
          <w:b/>
          <w:bCs/>
        </w:rPr>
      </w:pPr>
      <w:r w:rsidRPr="009C2385">
        <w:rPr>
          <w:rFonts w:ascii="Montserrat Medium" w:hAnsi="Montserrat Medium"/>
          <w:b/>
          <w:bCs/>
        </w:rPr>
        <w:t xml:space="preserve">Articolo 3 (Obblighi) </w:t>
      </w:r>
    </w:p>
    <w:p w14:paraId="6C503F35" w14:textId="3D9588DB" w:rsidR="009C2385" w:rsidRPr="00314C20" w:rsidRDefault="009C2385" w:rsidP="006A5BC5">
      <w:pPr>
        <w:pStyle w:val="Paragrafoelenco"/>
        <w:numPr>
          <w:ilvl w:val="0"/>
          <w:numId w:val="21"/>
        </w:numPr>
        <w:ind w:left="426"/>
        <w:rPr>
          <w:rFonts w:ascii="Montserrat Medium" w:hAnsi="Montserrat Medium"/>
        </w:rPr>
      </w:pPr>
      <w:r w:rsidRPr="00314C20">
        <w:rPr>
          <w:rFonts w:ascii="Montserrat Medium" w:hAnsi="Montserrat Medium"/>
        </w:rPr>
        <w:t xml:space="preserve">Il Beneficiario si obbliga altresì a: </w:t>
      </w:r>
    </w:p>
    <w:p w14:paraId="5D95BCA1" w14:textId="6AC0A1B9"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attuare tutte le eventuali varianti e/o modifiche al progetto, purché preventivamente autorizzate secondo le modalità previste nella sez. 5.3 del Bando; </w:t>
      </w:r>
    </w:p>
    <w:p w14:paraId="54724760" w14:textId="76321613"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adottare il sistema informatico utilizzato dal MUR “</w:t>
      </w:r>
      <w:proofErr w:type="spellStart"/>
      <w:r w:rsidRPr="00314C20">
        <w:rPr>
          <w:rFonts w:ascii="Montserrat Medium" w:hAnsi="Montserrat Medium"/>
        </w:rPr>
        <w:t>AtWork</w:t>
      </w:r>
      <w:proofErr w:type="spellEnd"/>
      <w:r w:rsidRPr="00314C20">
        <w:rPr>
          <w:rFonts w:ascii="Montserrat Medium" w:hAnsi="Montserrat Medium"/>
        </w:rPr>
        <w:t xml:space="preserve">” finalizzato a raccogliere, registrare e archiviare in formato elettronico i dati per ciascuna operazione necessari per la sorveglianza, la valutazione, la gestione finanziaria, la verifica e l’audit, secondo quanto previsto dall’art. 22.2 lettera d) del Regolamento (UE) 2021/241 e tenendo conto delle indicazioni che verranno fornite dal MUR per tramite di HUB e </w:t>
      </w:r>
      <w:proofErr w:type="spellStart"/>
      <w:r w:rsidRPr="00314C20">
        <w:rPr>
          <w:rFonts w:ascii="Montserrat Medium" w:hAnsi="Montserrat Medium"/>
        </w:rPr>
        <w:t>Spoke</w:t>
      </w:r>
      <w:proofErr w:type="spellEnd"/>
      <w:r w:rsidRPr="00314C20">
        <w:rPr>
          <w:rFonts w:ascii="Montserrat Medium" w:hAnsi="Montserrat Medium"/>
        </w:rPr>
        <w:t xml:space="preserve">; </w:t>
      </w:r>
    </w:p>
    <w:p w14:paraId="3F291461" w14:textId="26BAE782"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caricare sul sistema informativo adottato dal MUR i dati di monitoraggio sull’avanzamento procedurale, fisico e finanziario del progetto secondo quanto previsto dall’art. 22.2 lettera d) del Regolamento (UE) 2021/241, e la documentazione probatoria pertinente, nonché i dati e la documentazione utile all’esecuzione dei controlli preliminari di conformità normativa sulle procedure di aggiudicazione da parte dell’Ufficio competente per i controlli del MUR, sulla base delle istruzioni contenute nella connessa manualistica predisposta da quest’ultim</w:t>
      </w:r>
      <w:r w:rsidR="001C52D8">
        <w:rPr>
          <w:rFonts w:ascii="Montserrat Medium" w:hAnsi="Montserrat Medium"/>
        </w:rPr>
        <w:t>o</w:t>
      </w:r>
      <w:r w:rsidRPr="00314C20">
        <w:rPr>
          <w:rFonts w:ascii="Montserrat Medium" w:hAnsi="Montserrat Medium"/>
        </w:rPr>
        <w:t xml:space="preserve">; </w:t>
      </w:r>
    </w:p>
    <w:p w14:paraId="25FF934C" w14:textId="5C0F9938"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comprovare il conseguimento degli obiettivi del progetto di ricerca, trasmettendo, con cadenza periodica ovvero su richiesta dello </w:t>
      </w:r>
      <w:proofErr w:type="spellStart"/>
      <w:r w:rsidRPr="00314C20">
        <w:rPr>
          <w:rFonts w:ascii="Montserrat Medium" w:hAnsi="Montserrat Medium"/>
        </w:rPr>
        <w:t>Spoke</w:t>
      </w:r>
      <w:proofErr w:type="spellEnd"/>
      <w:r w:rsidRPr="00314C20">
        <w:rPr>
          <w:rFonts w:ascii="Montserrat Medium" w:hAnsi="Montserrat Medium"/>
        </w:rPr>
        <w:t xml:space="preserve"> ed HUB, ogni informazione necessaria alla corretta alimentazione del Sistema “</w:t>
      </w:r>
      <w:proofErr w:type="spellStart"/>
      <w:r w:rsidRPr="00314C20">
        <w:rPr>
          <w:rFonts w:ascii="Montserrat Medium" w:hAnsi="Montserrat Medium"/>
        </w:rPr>
        <w:t>ReGiS</w:t>
      </w:r>
      <w:proofErr w:type="spellEnd"/>
      <w:r w:rsidRPr="00314C20">
        <w:rPr>
          <w:rFonts w:ascii="Montserrat Medium" w:hAnsi="Montserrat Medium"/>
        </w:rPr>
        <w:t xml:space="preserve">”; </w:t>
      </w:r>
    </w:p>
    <w:p w14:paraId="58C29E14" w14:textId="50BDD2E4"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garantire la correttezza, l’affidabilità e la congruenza con il tracciato informativo previsto per l’alimentazione del sistema informativo PNRR (</w:t>
      </w:r>
      <w:proofErr w:type="spellStart"/>
      <w:r w:rsidRPr="00314C20">
        <w:rPr>
          <w:rFonts w:ascii="Montserrat Medium" w:hAnsi="Montserrat Medium"/>
        </w:rPr>
        <w:t>ReGiS</w:t>
      </w:r>
      <w:proofErr w:type="spellEnd"/>
      <w:r w:rsidRPr="00314C20">
        <w:rPr>
          <w:rFonts w:ascii="Montserrat Medium" w:hAnsi="Montserrat Medium"/>
        </w:rPr>
        <w:t xml:space="preserve">) dei dati di monitoraggio finanziario, fisico e procedurale; </w:t>
      </w:r>
    </w:p>
    <w:p w14:paraId="3D374C71" w14:textId="1FB4E3B0" w:rsidR="009C2385" w:rsidRPr="00314C20" w:rsidRDefault="002315FF" w:rsidP="00781681">
      <w:pPr>
        <w:pStyle w:val="Paragrafoelenco"/>
        <w:numPr>
          <w:ilvl w:val="1"/>
          <w:numId w:val="21"/>
        </w:numPr>
        <w:ind w:left="993" w:hanging="567"/>
        <w:rPr>
          <w:rFonts w:ascii="Montserrat Medium" w:hAnsi="Montserrat Medium"/>
        </w:rPr>
      </w:pPr>
      <w:r w:rsidRPr="00314C20">
        <w:rPr>
          <w:rFonts w:ascii="Montserrat Medium" w:hAnsi="Montserrat Medium"/>
        </w:rPr>
        <w:t>elabora</w:t>
      </w:r>
      <w:r>
        <w:rPr>
          <w:rFonts w:ascii="Montserrat Medium" w:hAnsi="Montserrat Medium"/>
        </w:rPr>
        <w:t>re</w:t>
      </w:r>
      <w:r w:rsidRPr="00314C20">
        <w:rPr>
          <w:rFonts w:ascii="Montserrat Medium" w:hAnsi="Montserrat Medium"/>
        </w:rPr>
        <w:t xml:space="preserve"> </w:t>
      </w:r>
      <w:r w:rsidR="009C2385" w:rsidRPr="00314C20">
        <w:rPr>
          <w:rFonts w:ascii="Montserrat Medium" w:hAnsi="Montserrat Medium"/>
        </w:rPr>
        <w:t xml:space="preserve">la rendicontazione fisica e finanziaria delle spese effettivamente sostenute, nonché </w:t>
      </w:r>
      <w:r>
        <w:rPr>
          <w:rFonts w:ascii="Montserrat Medium" w:hAnsi="Montserrat Medium"/>
        </w:rPr>
        <w:t>predisporre</w:t>
      </w:r>
      <w:r w:rsidR="009C2385" w:rsidRPr="00314C20">
        <w:rPr>
          <w:rFonts w:ascii="Montserrat Medium" w:hAnsi="Montserrat Medium"/>
        </w:rPr>
        <w:t xml:space="preserve">, relativamente alle proprie attività, </w:t>
      </w:r>
      <w:r>
        <w:rPr>
          <w:rFonts w:ascii="Montserrat Medium" w:hAnsi="Montserrat Medium"/>
        </w:rPr>
        <w:t>la</w:t>
      </w:r>
      <w:r w:rsidRPr="00314C20">
        <w:rPr>
          <w:rFonts w:ascii="Montserrat Medium" w:hAnsi="Montserrat Medium"/>
        </w:rPr>
        <w:t xml:space="preserve"> </w:t>
      </w:r>
      <w:r w:rsidR="009C2385" w:rsidRPr="00314C20">
        <w:rPr>
          <w:rFonts w:ascii="Montserrat Medium" w:hAnsi="Montserrat Medium"/>
        </w:rPr>
        <w:t xml:space="preserve">documentazione necessaria alla dimostrazione dello svolgimento del progetto, secondo quanto stabilito nella sez. 5.2 del Bando; </w:t>
      </w:r>
    </w:p>
    <w:p w14:paraId="0D7C6977" w14:textId="798F98DF"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essere responsabile per la propria parte delle spese effettuate per l'esecuzione delle attività, con riferimento alla loro eleggibilità ed al conseguente co-finanziamento e, ove le spese non siano ammissibili e/o eleggibili e/o non finanziate, </w:t>
      </w:r>
      <w:r w:rsidR="002315FF" w:rsidRPr="00314C20">
        <w:rPr>
          <w:rFonts w:ascii="Montserrat Medium" w:hAnsi="Montserrat Medium"/>
        </w:rPr>
        <w:t>provveder</w:t>
      </w:r>
      <w:r w:rsidR="002315FF">
        <w:rPr>
          <w:rFonts w:ascii="Montserrat Medium" w:hAnsi="Montserrat Medium"/>
        </w:rPr>
        <w:t>e</w:t>
      </w:r>
      <w:r w:rsidR="002315FF" w:rsidRPr="00314C20">
        <w:rPr>
          <w:rFonts w:ascii="Montserrat Medium" w:hAnsi="Montserrat Medium"/>
        </w:rPr>
        <w:t xml:space="preserve"> </w:t>
      </w:r>
      <w:r w:rsidRPr="00314C20">
        <w:rPr>
          <w:rFonts w:ascii="Montserrat Medium" w:hAnsi="Montserrat Medium"/>
        </w:rPr>
        <w:t xml:space="preserve">interamente alla loro copertura; </w:t>
      </w:r>
    </w:p>
    <w:p w14:paraId="78E6A89C" w14:textId="320C5C05"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effettuare i controlli di gestione e amministrativo-contabili previsti dalla legislazione nazionale applicabile per garantire la regolarità delle procedure e delle spese sostenute, nonché la riferibilità delle spese al progetto ammesso al finanziamento sul PNRR; </w:t>
      </w:r>
    </w:p>
    <w:p w14:paraId="43DF5338" w14:textId="0656FDB8"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garantire, ai fini della tracciabilità delle risorse del PNRR, che tutte le spese relative al progetto siano effettuate attraverso l’utilizzo di un’apposita contabilità separata, nonché rispettare l’obbligo di indicare il CUP assegnatogli, su tutti gli atti amministrativo/contabili relativi al progetto nel rispetto del Regolamento (UE) 2018/1046 del 18 luglio 2018; </w:t>
      </w:r>
    </w:p>
    <w:p w14:paraId="69887092" w14:textId="67534A57"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consentire e favorire, in ogni fase del procedimento, lo svolgimento di tutti i controlli, ispezioni e monitoraggi disposti dal MUR, facilitando altresì le verifiche dell’Ufficio competente per i controlli del MUR, dell’Unità di Audit, della Commissione europea e di altri organismi autorizzati, che verranno effettuate anche attraverso controlli in loco presso i Soggetti beneficiari dei finanziamenti; </w:t>
      </w:r>
    </w:p>
    <w:p w14:paraId="32537A17" w14:textId="0F98146A"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garantire, a pena di sospensione o revoca del finanziamento in caso di accertata violazione, nell’attuazione del progetto, il rispetto del principio del “Do No </w:t>
      </w:r>
      <w:proofErr w:type="spellStart"/>
      <w:r w:rsidRPr="00314C20">
        <w:rPr>
          <w:rFonts w:ascii="Montserrat Medium" w:hAnsi="Montserrat Medium"/>
        </w:rPr>
        <w:t>Significant</w:t>
      </w:r>
      <w:proofErr w:type="spellEnd"/>
      <w:r w:rsidRPr="00314C20">
        <w:rPr>
          <w:rFonts w:ascii="Montserrat Medium" w:hAnsi="Montserrat Medium"/>
        </w:rPr>
        <w:t xml:space="preserve"> </w:t>
      </w:r>
      <w:proofErr w:type="spellStart"/>
      <w:r w:rsidRPr="00314C20">
        <w:rPr>
          <w:rFonts w:ascii="Montserrat Medium" w:hAnsi="Montserrat Medium"/>
        </w:rPr>
        <w:t>Harm</w:t>
      </w:r>
      <w:proofErr w:type="spellEnd"/>
      <w:r w:rsidRPr="00314C20">
        <w:rPr>
          <w:rFonts w:ascii="Montserrat Medium" w:hAnsi="Montserrat Medium"/>
        </w:rPr>
        <w:t xml:space="preserve">” (DNSH) a norma dell’articolo 17 del Regolamento (UE) 2020/852, </w:t>
      </w:r>
      <w:r w:rsidRPr="00314C20">
        <w:rPr>
          <w:rFonts w:ascii="Montserrat Medium" w:hAnsi="Montserrat Medium"/>
        </w:rPr>
        <w:lastRenderedPageBreak/>
        <w:t xml:space="preserve">nonché dei principi trasversali previsti dal PNRR, quali, tra gli altri, il principio del contributo all’obiettivo climatico e digitale (c.d. tagging), il principio di parità di genere, e l’obbligo di protezione e valorizzazione dei giovani; XII. assicurare il rispetto della normativa vigente sugli aiuti di Stato; </w:t>
      </w:r>
    </w:p>
    <w:p w14:paraId="477F9128" w14:textId="5254791C"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assicurare che le spese del progetto non siano oggetto di altri finanziamenti, contributi o agevolazioni a valere su fondi pubblici nazionali e/o comunitari; </w:t>
      </w:r>
    </w:p>
    <w:p w14:paraId="03F08C58" w14:textId="00E29E84"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partecipare, ove richiesto, alle riunioni convocate dallo </w:t>
      </w:r>
      <w:proofErr w:type="spellStart"/>
      <w:r w:rsidRPr="00314C20">
        <w:rPr>
          <w:rFonts w:ascii="Montserrat Medium" w:hAnsi="Montserrat Medium"/>
        </w:rPr>
        <w:t>Spoke</w:t>
      </w:r>
      <w:proofErr w:type="spellEnd"/>
      <w:r w:rsidRPr="00314C20">
        <w:rPr>
          <w:rFonts w:ascii="Montserrat Medium" w:hAnsi="Montserrat Medium"/>
        </w:rPr>
        <w:t xml:space="preserve"> o dall’HUB; </w:t>
      </w:r>
    </w:p>
    <w:p w14:paraId="3E44B328" w14:textId="2C159C53"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essere responsabile in sede risarcitoria per qualsiasi perdita, danno o eventuale lesione derivanti da fatti, azioni o omissioni propri e/o dei propri dipendenti e collaboratori; </w:t>
      </w:r>
    </w:p>
    <w:p w14:paraId="6C99DF4B" w14:textId="617362ED"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individuare eventuali fattori che possano determinare ritardi che incidano in maniera considerevole sulla tempistica attuativa e di spesa definita nel progetto, relazionando allo </w:t>
      </w:r>
      <w:proofErr w:type="spellStart"/>
      <w:r w:rsidRPr="00314C20">
        <w:rPr>
          <w:rFonts w:ascii="Montserrat Medium" w:hAnsi="Montserrat Medium"/>
        </w:rPr>
        <w:t>Spoke</w:t>
      </w:r>
      <w:proofErr w:type="spellEnd"/>
      <w:r w:rsidRPr="00314C20">
        <w:rPr>
          <w:rFonts w:ascii="Montserrat Medium" w:hAnsi="Montserrat Medium"/>
        </w:rPr>
        <w:t xml:space="preserve"> sugli stessi; </w:t>
      </w:r>
    </w:p>
    <w:p w14:paraId="66183150" w14:textId="5E8DE6E9"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notificare tempestivamente allo </w:t>
      </w:r>
      <w:proofErr w:type="spellStart"/>
      <w:r w:rsidRPr="00314C20">
        <w:rPr>
          <w:rFonts w:ascii="Montserrat Medium" w:hAnsi="Montserrat Medium"/>
        </w:rPr>
        <w:t>Spoke</w:t>
      </w:r>
      <w:proofErr w:type="spellEnd"/>
      <w:r w:rsidRPr="00314C20">
        <w:rPr>
          <w:rFonts w:ascii="Montserrat Medium" w:hAnsi="Montserrat Medium"/>
        </w:rPr>
        <w:t xml:space="preserve">, affinché lo </w:t>
      </w:r>
      <w:proofErr w:type="spellStart"/>
      <w:r w:rsidRPr="00314C20">
        <w:rPr>
          <w:rFonts w:ascii="Montserrat Medium" w:hAnsi="Montserrat Medium"/>
        </w:rPr>
        <w:t>Spoke</w:t>
      </w:r>
      <w:proofErr w:type="spellEnd"/>
      <w:r w:rsidRPr="00314C20">
        <w:rPr>
          <w:rFonts w:ascii="Montserrat Medium" w:hAnsi="Montserrat Medium"/>
        </w:rPr>
        <w:t xml:space="preserve"> lo notifichi all’Hub e se necessario l’Hub al MUR, qualsiasi informazione significativa, fatto, problema o ritardo che possa influire sul progetto; </w:t>
      </w:r>
    </w:p>
    <w:p w14:paraId="4928A7A6" w14:textId="1D8BEA21" w:rsidR="009C2385" w:rsidRPr="00314C20"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 xml:space="preserve">adottare principi di sana gestione finanziaria, in particolare in materia di prevenzione dei conflitti di interessi, delle frodi, della corruzione, obbligandosi a restituire i fondi che risultassero indebitamente assegnati; </w:t>
      </w:r>
    </w:p>
    <w:p w14:paraId="5EB3CEA8" w14:textId="731EF2A9" w:rsidR="00E468FD" w:rsidRDefault="009C2385" w:rsidP="00781681">
      <w:pPr>
        <w:pStyle w:val="Paragrafoelenco"/>
        <w:numPr>
          <w:ilvl w:val="1"/>
          <w:numId w:val="21"/>
        </w:numPr>
        <w:ind w:left="993" w:hanging="567"/>
        <w:rPr>
          <w:rFonts w:ascii="Montserrat Medium" w:hAnsi="Montserrat Medium"/>
        </w:rPr>
      </w:pPr>
      <w:r w:rsidRPr="00314C20">
        <w:rPr>
          <w:rFonts w:ascii="Montserrat Medium" w:hAnsi="Montserrat Medium"/>
        </w:rPr>
        <w:t>garantire la conservazione della documentazione, tracciabilità delle operazioni, e gli adempimenti in materia di informazione, comunicazione e visibilità, nei termini precisati nei paragrafi 5.6 e 5.7 del Bando;</w:t>
      </w:r>
    </w:p>
    <w:p w14:paraId="6DC61406" w14:textId="77777777" w:rsidR="00E53723" w:rsidRDefault="00E53723" w:rsidP="00E53723">
      <w:pPr>
        <w:rPr>
          <w:rFonts w:ascii="Montserrat Medium" w:hAnsi="Montserrat Medium"/>
        </w:rPr>
      </w:pPr>
    </w:p>
    <w:p w14:paraId="7A9B0417" w14:textId="77777777" w:rsidR="00E53723" w:rsidRPr="000D11CC" w:rsidRDefault="00E53723" w:rsidP="000D11CC">
      <w:pPr>
        <w:spacing w:after="120"/>
        <w:ind w:left="142"/>
        <w:jc w:val="center"/>
        <w:rPr>
          <w:rFonts w:ascii="Montserrat Medium" w:hAnsi="Montserrat Medium"/>
          <w:b/>
          <w:bCs/>
        </w:rPr>
      </w:pPr>
      <w:r w:rsidRPr="000D11CC">
        <w:rPr>
          <w:rFonts w:ascii="Montserrat Medium" w:hAnsi="Montserrat Medium"/>
          <w:b/>
          <w:bCs/>
        </w:rPr>
        <w:t xml:space="preserve">Articolo 4  </w:t>
      </w:r>
    </w:p>
    <w:p w14:paraId="27F8E0A5" w14:textId="77777777" w:rsidR="00E53723" w:rsidRPr="000D11CC" w:rsidRDefault="00E53723" w:rsidP="000D11CC">
      <w:pPr>
        <w:spacing w:after="120"/>
        <w:ind w:left="142"/>
        <w:jc w:val="center"/>
        <w:rPr>
          <w:rFonts w:ascii="Montserrat Medium" w:hAnsi="Montserrat Medium"/>
          <w:b/>
          <w:bCs/>
        </w:rPr>
      </w:pPr>
      <w:r w:rsidRPr="000D11CC">
        <w:rPr>
          <w:rFonts w:ascii="Montserrat Medium" w:hAnsi="Montserrat Medium"/>
          <w:b/>
          <w:bCs/>
        </w:rPr>
        <w:t xml:space="preserve">(Obblighi in capo all’ Ateneo) </w:t>
      </w:r>
    </w:p>
    <w:p w14:paraId="11CECEEB" w14:textId="1D0BDB5C" w:rsidR="00E53723" w:rsidRPr="000D11CC" w:rsidRDefault="00E53723" w:rsidP="000D11CC">
      <w:pPr>
        <w:pStyle w:val="Paragrafoelenco"/>
        <w:numPr>
          <w:ilvl w:val="0"/>
          <w:numId w:val="22"/>
        </w:numPr>
        <w:ind w:left="426" w:hanging="425"/>
        <w:rPr>
          <w:rFonts w:ascii="Montserrat Medium" w:hAnsi="Montserrat Medium"/>
        </w:rPr>
      </w:pPr>
      <w:r w:rsidRPr="000D11CC">
        <w:rPr>
          <w:rFonts w:ascii="Montserrat Medium" w:hAnsi="Montserrat Medium"/>
        </w:rPr>
        <w:t xml:space="preserve">Con il presente contratto, l’Ateneo si obbliga a: </w:t>
      </w:r>
    </w:p>
    <w:p w14:paraId="45E4D0F5" w14:textId="14E89D39" w:rsidR="00E53723" w:rsidRPr="000D11CC" w:rsidRDefault="00E53723" w:rsidP="000D11CC">
      <w:pPr>
        <w:pStyle w:val="Paragrafoelenco"/>
        <w:numPr>
          <w:ilvl w:val="1"/>
          <w:numId w:val="20"/>
        </w:numPr>
        <w:ind w:left="851" w:hanging="425"/>
        <w:rPr>
          <w:rFonts w:ascii="Montserrat Medium" w:hAnsi="Montserrat Medium"/>
        </w:rPr>
      </w:pPr>
      <w:r w:rsidRPr="000D11CC">
        <w:rPr>
          <w:rFonts w:ascii="Montserrat Medium" w:hAnsi="Montserrat Medium"/>
        </w:rPr>
        <w:t xml:space="preserve">garantire che il </w:t>
      </w:r>
      <w:r w:rsidR="002315FF">
        <w:rPr>
          <w:rFonts w:ascii="Montserrat Medium" w:hAnsi="Montserrat Medium"/>
        </w:rPr>
        <w:t>B</w:t>
      </w:r>
      <w:r w:rsidRPr="000D11CC">
        <w:rPr>
          <w:rFonts w:ascii="Montserrat Medium" w:hAnsi="Montserrat Medium"/>
        </w:rPr>
        <w:t xml:space="preserve">eneficiario riceva tutte le informazioni pertinenti per l’esecuzione dei compiti previsti e per l’attuazione delle operazioni, in particolare, le istruzioni necessarie relative alle modalità per la corretta gestione, verifica e rendicontazione delle spese; </w:t>
      </w:r>
    </w:p>
    <w:p w14:paraId="76311AB2" w14:textId="3AE45113" w:rsidR="00E53723" w:rsidRPr="000D11CC" w:rsidRDefault="00E53723" w:rsidP="000D11CC">
      <w:pPr>
        <w:pStyle w:val="Paragrafoelenco"/>
        <w:numPr>
          <w:ilvl w:val="1"/>
          <w:numId w:val="20"/>
        </w:numPr>
        <w:ind w:left="851" w:hanging="425"/>
        <w:rPr>
          <w:rFonts w:ascii="Montserrat Medium" w:hAnsi="Montserrat Medium"/>
        </w:rPr>
      </w:pPr>
      <w:r w:rsidRPr="000D11CC">
        <w:rPr>
          <w:rFonts w:ascii="Montserrat Medium" w:hAnsi="Montserrat Medium"/>
        </w:rPr>
        <w:t xml:space="preserve">valutare tempestivamente la documentazione trasmessa dal </w:t>
      </w:r>
      <w:r w:rsidR="002315FF">
        <w:rPr>
          <w:rFonts w:ascii="Montserrat Medium" w:hAnsi="Montserrat Medium"/>
        </w:rPr>
        <w:t>B</w:t>
      </w:r>
      <w:r w:rsidRPr="000D11CC">
        <w:rPr>
          <w:rFonts w:ascii="Montserrat Medium" w:hAnsi="Montserrat Medium"/>
        </w:rPr>
        <w:t xml:space="preserve">eneficiario in sede di monitoraggio e rendicontazione delle spese e dei risultati nonché in caso di proroghe e/o variazioni, secondo quanto previsto nelle sezioni 5.2 e 5.3 del Bando. </w:t>
      </w:r>
    </w:p>
    <w:p w14:paraId="54DA1ABF" w14:textId="61571268" w:rsidR="00E53723" w:rsidRPr="000D11CC" w:rsidRDefault="00E53723" w:rsidP="000D11CC">
      <w:pPr>
        <w:pStyle w:val="Paragrafoelenco"/>
        <w:numPr>
          <w:ilvl w:val="1"/>
          <w:numId w:val="20"/>
        </w:numPr>
        <w:ind w:left="851" w:hanging="425"/>
        <w:rPr>
          <w:rFonts w:ascii="Montserrat Medium" w:hAnsi="Montserrat Medium"/>
        </w:rPr>
      </w:pPr>
      <w:r w:rsidRPr="000D11CC">
        <w:rPr>
          <w:rFonts w:ascii="Montserrat Medium" w:hAnsi="Montserrat Medium"/>
        </w:rPr>
        <w:t xml:space="preserve">assicurare l’utilizzo del sistema di registrazione e conservazione informatizzata dei dati, istituito dal Ministero dell'Economia e delle Finanze - Dipartimento della Ragioneria generale dello Stato, ai sensi dell’articolo 1, comma 1043, della legge 31 dicembre 2020, n. 178, necessari alla sorveglianza, alla valutazione, alla gestione finanziaria, ai controlli amministrativo-contabili, al monitoraggio e agli audit, verificandone la corretta implementazione; </w:t>
      </w:r>
    </w:p>
    <w:p w14:paraId="4E40E36F" w14:textId="02A90072" w:rsidR="00E53723" w:rsidRPr="000D11CC" w:rsidRDefault="00E53723" w:rsidP="000D11CC">
      <w:pPr>
        <w:pStyle w:val="Paragrafoelenco"/>
        <w:numPr>
          <w:ilvl w:val="1"/>
          <w:numId w:val="20"/>
        </w:numPr>
        <w:ind w:left="851" w:hanging="425"/>
        <w:rPr>
          <w:rFonts w:ascii="Montserrat Medium" w:hAnsi="Montserrat Medium"/>
        </w:rPr>
      </w:pPr>
      <w:r w:rsidRPr="000D11CC">
        <w:rPr>
          <w:rFonts w:ascii="Montserrat Medium" w:hAnsi="Montserrat Medium"/>
        </w:rPr>
        <w:t xml:space="preserve">fornire le informazioni riguardanti il sistema di gestione e controllo attraverso la Descrizione delle funzioni e delle procedure in essere dell’Amministrazione responsabile /Ufficio e la relativa manualistica allegata, nel rispetto di quanto previsto dall’articolo 8 punto 3 del decreto-legge n. 77 del 31/05/2021, come modificato dalla legge di conversione 29 luglio 2021, n. 108; </w:t>
      </w:r>
    </w:p>
    <w:p w14:paraId="2A61EF32" w14:textId="640716AC" w:rsidR="00E53723" w:rsidRPr="000D11CC" w:rsidRDefault="00E53723" w:rsidP="000D11CC">
      <w:pPr>
        <w:pStyle w:val="Paragrafoelenco"/>
        <w:numPr>
          <w:ilvl w:val="1"/>
          <w:numId w:val="20"/>
        </w:numPr>
        <w:ind w:left="851" w:hanging="425"/>
        <w:rPr>
          <w:rFonts w:ascii="Montserrat Medium" w:hAnsi="Montserrat Medium"/>
        </w:rPr>
      </w:pPr>
      <w:r w:rsidRPr="000D11CC">
        <w:rPr>
          <w:rFonts w:ascii="Montserrat Medium" w:hAnsi="Montserrat Medium"/>
        </w:rPr>
        <w:t xml:space="preserve">informare l’HUB in merito ad eventuali incongruenze e possibili irregolarità riscontrate nel corso dell’attuazione del progetto che possano avere ripercussioni sugli interventi gestiti dallo stesso; </w:t>
      </w:r>
    </w:p>
    <w:p w14:paraId="5944448C" w14:textId="33ED3E19" w:rsidR="00E53723" w:rsidRDefault="002E4284" w:rsidP="000D11CC">
      <w:pPr>
        <w:pStyle w:val="Paragrafoelenco"/>
        <w:numPr>
          <w:ilvl w:val="1"/>
          <w:numId w:val="20"/>
        </w:numPr>
        <w:ind w:left="851" w:hanging="425"/>
        <w:rPr>
          <w:rFonts w:ascii="Montserrat Medium" w:hAnsi="Montserrat Medium"/>
        </w:rPr>
      </w:pPr>
      <w:r>
        <w:rPr>
          <w:rFonts w:ascii="Montserrat Medium" w:hAnsi="Montserrat Medium"/>
        </w:rPr>
        <w:t>fornire all</w:t>
      </w:r>
      <w:r w:rsidR="00E53723" w:rsidRPr="000D11CC">
        <w:rPr>
          <w:rFonts w:ascii="Montserrat Medium" w:hAnsi="Montserrat Medium"/>
        </w:rPr>
        <w:t>’HUB informazioni e strumenti di comunicazione di supporto, nel rispetto di quanto previsto dall’art. 34 del Regolamento (UE) n. 2021/241;</w:t>
      </w:r>
    </w:p>
    <w:p w14:paraId="4C62AD87" w14:textId="77777777" w:rsidR="002715DA" w:rsidRDefault="002715DA" w:rsidP="002715DA">
      <w:pPr>
        <w:rPr>
          <w:rFonts w:ascii="Montserrat Medium" w:hAnsi="Montserrat Medium"/>
        </w:rPr>
      </w:pPr>
    </w:p>
    <w:p w14:paraId="68CDAB04" w14:textId="77777777" w:rsidR="002715DA" w:rsidRPr="002715DA" w:rsidRDefault="002715DA" w:rsidP="002715DA">
      <w:pPr>
        <w:spacing w:after="120"/>
        <w:ind w:left="142"/>
        <w:jc w:val="center"/>
        <w:rPr>
          <w:rFonts w:ascii="Montserrat Medium" w:hAnsi="Montserrat Medium"/>
          <w:b/>
          <w:bCs/>
        </w:rPr>
      </w:pPr>
      <w:r w:rsidRPr="002715DA">
        <w:rPr>
          <w:rFonts w:ascii="Montserrat Medium" w:hAnsi="Montserrat Medium"/>
          <w:b/>
          <w:bCs/>
        </w:rPr>
        <w:t xml:space="preserve">Articolo 5 </w:t>
      </w:r>
    </w:p>
    <w:p w14:paraId="3526955D" w14:textId="77777777" w:rsidR="002715DA" w:rsidRPr="002715DA" w:rsidRDefault="002715DA" w:rsidP="002715DA">
      <w:pPr>
        <w:spacing w:after="120"/>
        <w:ind w:left="142"/>
        <w:jc w:val="center"/>
        <w:rPr>
          <w:rFonts w:ascii="Montserrat Medium" w:hAnsi="Montserrat Medium"/>
          <w:b/>
          <w:bCs/>
        </w:rPr>
      </w:pPr>
      <w:r w:rsidRPr="002715DA">
        <w:rPr>
          <w:rFonts w:ascii="Montserrat Medium" w:hAnsi="Montserrat Medium"/>
          <w:b/>
          <w:bCs/>
        </w:rPr>
        <w:t xml:space="preserve">(Procedure di monitoraggio, rendicontazione delle spese e risultati) </w:t>
      </w:r>
    </w:p>
    <w:p w14:paraId="243CF39E" w14:textId="0BF17CBF"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La procedura di monitoraggio, rendicontazione delle spese e risultati è espletata ai sensi del Bando sezione 5.2. </w:t>
      </w:r>
    </w:p>
    <w:p w14:paraId="515ABE47" w14:textId="7D6C4A90"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Il </w:t>
      </w:r>
      <w:r w:rsidR="002315FF">
        <w:rPr>
          <w:rFonts w:ascii="Montserrat Medium" w:hAnsi="Montserrat Medium"/>
        </w:rPr>
        <w:t>B</w:t>
      </w:r>
      <w:r w:rsidRPr="002715DA">
        <w:rPr>
          <w:rFonts w:ascii="Montserrat Medium" w:hAnsi="Montserrat Medium"/>
        </w:rPr>
        <w:t>eneficiario si impegna a produrre e registrare periodicamente/mensilmente e ogniqualvolta venga richiesto dal MUR, da</w:t>
      </w:r>
      <w:r w:rsidR="002315FF">
        <w:rPr>
          <w:rFonts w:ascii="Montserrat Medium" w:hAnsi="Montserrat Medium"/>
        </w:rPr>
        <w:t>ll’</w:t>
      </w:r>
      <w:r w:rsidRPr="002715DA">
        <w:rPr>
          <w:rFonts w:ascii="Montserrat Medium" w:hAnsi="Montserrat Medium"/>
        </w:rPr>
        <w:t xml:space="preserve">Hub o dallo </w:t>
      </w:r>
      <w:proofErr w:type="spellStart"/>
      <w:r w:rsidRPr="002715DA">
        <w:rPr>
          <w:rFonts w:ascii="Montserrat Medium" w:hAnsi="Montserrat Medium"/>
        </w:rPr>
        <w:t>Spoke</w:t>
      </w:r>
      <w:proofErr w:type="spellEnd"/>
      <w:r w:rsidRPr="002715DA">
        <w:rPr>
          <w:rFonts w:ascii="Montserrat Medium" w:hAnsi="Montserrat Medium"/>
        </w:rPr>
        <w:t xml:space="preserve"> i dati di avanzamento finanziario e fisico sul sistema informativo adottato dal MUR “</w:t>
      </w:r>
      <w:proofErr w:type="spellStart"/>
      <w:r w:rsidRPr="002715DA">
        <w:rPr>
          <w:rFonts w:ascii="Montserrat Medium" w:hAnsi="Montserrat Medium"/>
        </w:rPr>
        <w:t>AtWork</w:t>
      </w:r>
      <w:proofErr w:type="spellEnd"/>
      <w:r w:rsidRPr="002715DA">
        <w:rPr>
          <w:rFonts w:ascii="Montserrat Medium" w:hAnsi="Montserrat Medium"/>
        </w:rPr>
        <w:t>” ed implementare tale sistema secondo le modalità e la modulistica indicata dal MUR e da</w:t>
      </w:r>
      <w:r w:rsidR="002315FF">
        <w:rPr>
          <w:rFonts w:ascii="Montserrat Medium" w:hAnsi="Montserrat Medium"/>
        </w:rPr>
        <w:t>ll’</w:t>
      </w:r>
      <w:r w:rsidRPr="002715DA">
        <w:rPr>
          <w:rFonts w:ascii="Montserrat Medium" w:hAnsi="Montserrat Medium"/>
        </w:rPr>
        <w:t>H</w:t>
      </w:r>
      <w:r w:rsidR="002315FF">
        <w:rPr>
          <w:rFonts w:ascii="Montserrat Medium" w:hAnsi="Montserrat Medium"/>
        </w:rPr>
        <w:t>ub</w:t>
      </w:r>
      <w:r w:rsidRPr="002715DA">
        <w:rPr>
          <w:rFonts w:ascii="Montserrat Medium" w:hAnsi="Montserrat Medium"/>
        </w:rPr>
        <w:t xml:space="preserve"> con:  </w:t>
      </w:r>
    </w:p>
    <w:p w14:paraId="21428761" w14:textId="14655525" w:rsidR="002715DA" w:rsidRPr="002715DA" w:rsidRDefault="002715DA" w:rsidP="00EE354F">
      <w:pPr>
        <w:pStyle w:val="Paragrafoelenco"/>
        <w:numPr>
          <w:ilvl w:val="1"/>
          <w:numId w:val="23"/>
        </w:numPr>
        <w:ind w:left="851" w:hanging="425"/>
        <w:rPr>
          <w:rFonts w:ascii="Montserrat Medium" w:hAnsi="Montserrat Medium"/>
        </w:rPr>
      </w:pPr>
      <w:r w:rsidRPr="002715DA">
        <w:rPr>
          <w:rFonts w:ascii="Montserrat Medium" w:hAnsi="Montserrat Medium"/>
        </w:rPr>
        <w:t xml:space="preserve">la documentazione attestante le attività progettuali svolte, avanzamento e conseguimento di milestone e target, intermedi e finali, previsti nel progetto approvato; </w:t>
      </w:r>
    </w:p>
    <w:p w14:paraId="1050690F" w14:textId="5451042D" w:rsidR="002715DA" w:rsidRPr="002715DA" w:rsidRDefault="002715DA" w:rsidP="00EE354F">
      <w:pPr>
        <w:pStyle w:val="Paragrafoelenco"/>
        <w:numPr>
          <w:ilvl w:val="1"/>
          <w:numId w:val="23"/>
        </w:numPr>
        <w:ind w:left="851" w:hanging="425"/>
        <w:rPr>
          <w:rFonts w:ascii="Montserrat Medium" w:hAnsi="Montserrat Medium"/>
        </w:rPr>
      </w:pPr>
      <w:r w:rsidRPr="002715DA">
        <w:rPr>
          <w:rFonts w:ascii="Montserrat Medium" w:hAnsi="Montserrat Medium"/>
        </w:rPr>
        <w:t xml:space="preserve">la documentazione specifica amministrativo-contabile relativa a ciascuna procedura di affidamento e a ciascun atto giustificativo di spesa e di pagamento, nonché la complessiva rendicontazione delle spese sostenute;  </w:t>
      </w:r>
    </w:p>
    <w:p w14:paraId="77DB2F99" w14:textId="64BF41BB" w:rsidR="002715DA" w:rsidRPr="002715DA" w:rsidRDefault="002715DA" w:rsidP="00EE354F">
      <w:pPr>
        <w:pStyle w:val="Paragrafoelenco"/>
        <w:numPr>
          <w:ilvl w:val="1"/>
          <w:numId w:val="23"/>
        </w:numPr>
        <w:ind w:left="851" w:hanging="425"/>
        <w:rPr>
          <w:rFonts w:ascii="Montserrat Medium" w:hAnsi="Montserrat Medium"/>
        </w:rPr>
      </w:pPr>
      <w:r w:rsidRPr="002715DA">
        <w:rPr>
          <w:rFonts w:ascii="Montserrat Medium" w:hAnsi="Montserrat Medium"/>
        </w:rPr>
        <w:t xml:space="preserve">tutti i documenti aggiuntivi eventualmente richiesti dal MUR e dall’Hub stesso. </w:t>
      </w:r>
    </w:p>
    <w:p w14:paraId="2EBE07E7" w14:textId="34F840FA"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Il beneficiario si impegna a trasmettere allo </w:t>
      </w:r>
      <w:proofErr w:type="spellStart"/>
      <w:r w:rsidRPr="002715DA">
        <w:rPr>
          <w:rFonts w:ascii="Montserrat Medium" w:hAnsi="Montserrat Medium"/>
        </w:rPr>
        <w:t>Spoke</w:t>
      </w:r>
      <w:proofErr w:type="spellEnd"/>
      <w:r w:rsidRPr="002715DA">
        <w:rPr>
          <w:rFonts w:ascii="Montserrat Medium" w:hAnsi="Montserrat Medium"/>
        </w:rPr>
        <w:t xml:space="preserve"> semestralmente e in coerenza con il Cronoprogramma di cui all’Allegato C  e ogniqualvolta venga richiesto dal MUR, Hub o </w:t>
      </w:r>
      <w:proofErr w:type="spellStart"/>
      <w:r w:rsidRPr="002715DA">
        <w:rPr>
          <w:rFonts w:ascii="Montserrat Medium" w:hAnsi="Montserrat Medium"/>
        </w:rPr>
        <w:t>Spoke</w:t>
      </w:r>
      <w:proofErr w:type="spellEnd"/>
      <w:r w:rsidRPr="002715DA">
        <w:rPr>
          <w:rFonts w:ascii="Montserrat Medium" w:hAnsi="Montserrat Medium"/>
        </w:rPr>
        <w:t xml:space="preserve">: il Rendiconto di progetto, comprensivo dell’elenco di tutte le spese effettivamente sostenute e registrate tramite il sistema informatico adottato nel periodo di riferimento di cui lettera b) e c), accompagnato da Relazione tecnica di avanzamento lavori di progetto con descrizione degli avanzamenti complessivi relativi ai risultati di progetto nel periodo, con specifico riferimento ai milestone e target, intermedi e finali, raggiunti di cui lettera a).  </w:t>
      </w:r>
    </w:p>
    <w:p w14:paraId="4B42048E" w14:textId="32365990"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Il Rendiconto di progetto dovrà essere accompagnato da verifica e attestazione da parte di soggetti iscritti nel registro dei revisori legali incaricati dal beneficiario, che certifichi le spese sostenute e i rendiconti, con relazione tecnica unitamente ad attestazione rilasciata in forma giurata e con esplicita dichiarazione di responsabilità.  </w:t>
      </w:r>
    </w:p>
    <w:p w14:paraId="3EB59B0C" w14:textId="38252917"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La documentazione di cui lettera a), attestante le attività progettuali svolte è sottoposta alla valutazione dello </w:t>
      </w:r>
      <w:proofErr w:type="spellStart"/>
      <w:r w:rsidRPr="002715DA">
        <w:rPr>
          <w:rFonts w:ascii="Montserrat Medium" w:hAnsi="Montserrat Medium"/>
        </w:rPr>
        <w:t>Spoke</w:t>
      </w:r>
      <w:proofErr w:type="spellEnd"/>
      <w:r w:rsidRPr="002715DA">
        <w:rPr>
          <w:rFonts w:ascii="Montserrat Medium" w:hAnsi="Montserrat Medium"/>
        </w:rPr>
        <w:t xml:space="preserve">, per il tramite del Commissione di Valutazione.  </w:t>
      </w:r>
    </w:p>
    <w:p w14:paraId="5809DE92" w14:textId="7E68BEFD" w:rsidR="002715DA" w:rsidRP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La documentazione amministrativo – contabile di cui la lettera b) e c) è sottoposta alle valutazioni dello </w:t>
      </w:r>
      <w:proofErr w:type="spellStart"/>
      <w:r w:rsidRPr="002715DA">
        <w:rPr>
          <w:rFonts w:ascii="Montserrat Medium" w:hAnsi="Montserrat Medium"/>
        </w:rPr>
        <w:t>Spoke</w:t>
      </w:r>
      <w:proofErr w:type="spellEnd"/>
      <w:r w:rsidRPr="002715DA">
        <w:rPr>
          <w:rFonts w:ascii="Montserrat Medium" w:hAnsi="Montserrat Medium"/>
        </w:rPr>
        <w:t xml:space="preserve">, ovvero di altri soggetti qualificati ed incaricati dallo </w:t>
      </w:r>
      <w:proofErr w:type="spellStart"/>
      <w:r w:rsidRPr="002715DA">
        <w:rPr>
          <w:rFonts w:ascii="Montserrat Medium" w:hAnsi="Montserrat Medium"/>
        </w:rPr>
        <w:t>Spoke</w:t>
      </w:r>
      <w:proofErr w:type="spellEnd"/>
      <w:r w:rsidRPr="002715DA">
        <w:rPr>
          <w:rFonts w:ascii="Montserrat Medium" w:hAnsi="Montserrat Medium"/>
        </w:rPr>
        <w:t xml:space="preserve">, dotati di comprovata competenza, professionalità e strumenti tecnici adeguati, individuati nel rispetto del diritto applicabile. </w:t>
      </w:r>
    </w:p>
    <w:p w14:paraId="37C29971" w14:textId="5D5FCF80" w:rsidR="002715DA" w:rsidRDefault="002715DA" w:rsidP="00EE354F">
      <w:pPr>
        <w:pStyle w:val="Paragrafoelenco"/>
        <w:numPr>
          <w:ilvl w:val="0"/>
          <w:numId w:val="23"/>
        </w:numPr>
        <w:ind w:left="426" w:hanging="425"/>
        <w:rPr>
          <w:rFonts w:ascii="Montserrat Medium" w:hAnsi="Montserrat Medium"/>
        </w:rPr>
      </w:pPr>
      <w:r w:rsidRPr="002715DA">
        <w:rPr>
          <w:rFonts w:ascii="Montserrat Medium" w:hAnsi="Montserrat Medium"/>
        </w:rPr>
        <w:t xml:space="preserve">Per le modalità di gestione, monitoraggio, la rendicontazione e la documentazione da produrre per garantire la corretta attuazione del progetto e il monitoraggio degli interventi si rinvia alla documentazione descrittiva delle modalità di gestione e attuazione emanate dal MUR e </w:t>
      </w:r>
      <w:proofErr w:type="spellStart"/>
      <w:r w:rsidRPr="002715DA">
        <w:rPr>
          <w:rFonts w:ascii="Montserrat Medium" w:hAnsi="Montserrat Medium"/>
        </w:rPr>
        <w:t>s.m.i.</w:t>
      </w:r>
      <w:proofErr w:type="spellEnd"/>
      <w:r w:rsidRPr="002715DA">
        <w:rPr>
          <w:rFonts w:ascii="Montserrat Medium" w:hAnsi="Montserrat Medium"/>
        </w:rPr>
        <w:t>, nel rispetto dell’articolo 8, punto 3 del decreto-legge n. 77 del 31 maggio 2021, come modificato dalla Legge di conversione 29 luglio 2021, n. 108.</w:t>
      </w:r>
    </w:p>
    <w:p w14:paraId="6F8ACA90" w14:textId="77777777" w:rsidR="00E77C62" w:rsidRDefault="00E77C62" w:rsidP="00E77C62">
      <w:pPr>
        <w:rPr>
          <w:rFonts w:ascii="Montserrat Medium" w:hAnsi="Montserrat Medium"/>
        </w:rPr>
      </w:pPr>
    </w:p>
    <w:p w14:paraId="6DF2FF11" w14:textId="77777777" w:rsidR="00E77C62" w:rsidRPr="00E77C62" w:rsidRDefault="00E77C62" w:rsidP="00E77C62">
      <w:pPr>
        <w:spacing w:after="120"/>
        <w:ind w:left="142"/>
        <w:jc w:val="center"/>
        <w:rPr>
          <w:rFonts w:ascii="Montserrat Medium" w:hAnsi="Montserrat Medium"/>
          <w:b/>
          <w:bCs/>
        </w:rPr>
      </w:pPr>
      <w:r w:rsidRPr="00E77C62">
        <w:rPr>
          <w:rFonts w:ascii="Montserrat Medium" w:hAnsi="Montserrat Medium"/>
          <w:b/>
          <w:bCs/>
        </w:rPr>
        <w:t xml:space="preserve">Articolo 6 </w:t>
      </w:r>
    </w:p>
    <w:p w14:paraId="1E302C02" w14:textId="77777777" w:rsidR="00E77C62" w:rsidRPr="00E77C62" w:rsidRDefault="00E77C62" w:rsidP="00E77C62">
      <w:pPr>
        <w:spacing w:after="120"/>
        <w:ind w:left="142"/>
        <w:jc w:val="center"/>
        <w:rPr>
          <w:rFonts w:ascii="Montserrat Medium" w:hAnsi="Montserrat Medium"/>
          <w:b/>
          <w:bCs/>
        </w:rPr>
      </w:pPr>
      <w:r w:rsidRPr="00E77C62">
        <w:rPr>
          <w:rFonts w:ascii="Montserrat Medium" w:hAnsi="Montserrat Medium"/>
          <w:b/>
          <w:bCs/>
        </w:rPr>
        <w:t xml:space="preserve"> (Procedura di erogazione) </w:t>
      </w:r>
    </w:p>
    <w:p w14:paraId="391513E1" w14:textId="0CBE2C6B" w:rsidR="00E77C62" w:rsidRPr="00E77C62" w:rsidRDefault="00E77C62" w:rsidP="00E77C62">
      <w:pPr>
        <w:pStyle w:val="Paragrafoelenco"/>
        <w:numPr>
          <w:ilvl w:val="0"/>
          <w:numId w:val="25"/>
        </w:numPr>
        <w:ind w:left="426" w:hanging="425"/>
        <w:rPr>
          <w:rFonts w:ascii="Montserrat Medium" w:hAnsi="Montserrat Medium"/>
        </w:rPr>
      </w:pPr>
      <w:r w:rsidRPr="00E77C62">
        <w:rPr>
          <w:rFonts w:ascii="Montserrat Medium" w:hAnsi="Montserrat Medium"/>
        </w:rPr>
        <w:t xml:space="preserve">La procedura di erogazione delle agevolazioni è espletata ai sensi del Bando sezione 5.2  </w:t>
      </w:r>
    </w:p>
    <w:p w14:paraId="78A87FB1" w14:textId="552DB6EB" w:rsidR="00E77C62" w:rsidRPr="00E77C62" w:rsidRDefault="00E77C62" w:rsidP="00E77C62">
      <w:pPr>
        <w:pStyle w:val="Paragrafoelenco"/>
        <w:numPr>
          <w:ilvl w:val="0"/>
          <w:numId w:val="25"/>
        </w:numPr>
        <w:ind w:left="426" w:hanging="425"/>
        <w:rPr>
          <w:rFonts w:ascii="Montserrat Medium" w:hAnsi="Montserrat Medium"/>
        </w:rPr>
      </w:pPr>
      <w:r w:rsidRPr="00E77C62">
        <w:rPr>
          <w:rFonts w:ascii="Montserrat Medium" w:hAnsi="Montserrat Medium"/>
        </w:rPr>
        <w:t xml:space="preserve">L’Ateneo si impegna a trasferire il contributo pubblico maturato in relazione alle attività eseguite e alle spese sostenute e rendicontate indicate in sede di Rendiconto di progetto in seguito al controllo e validazione delle stesse (ad opera dell’Ateneo, con il supporto </w:t>
      </w:r>
      <w:r w:rsidRPr="00E77C62">
        <w:rPr>
          <w:rFonts w:ascii="Montserrat Medium" w:hAnsi="Montserrat Medium"/>
        </w:rPr>
        <w:lastRenderedPageBreak/>
        <w:t xml:space="preserve">della Commissione di valutazione) e sino a un massimo del 80% del contributo complessivo del singolo beneficiario. </w:t>
      </w:r>
    </w:p>
    <w:p w14:paraId="7337AB26" w14:textId="79A5C481" w:rsidR="00E77C62" w:rsidRPr="00E77C62" w:rsidRDefault="00E77C62" w:rsidP="00E77C62">
      <w:pPr>
        <w:pStyle w:val="Paragrafoelenco"/>
        <w:numPr>
          <w:ilvl w:val="0"/>
          <w:numId w:val="25"/>
        </w:numPr>
        <w:ind w:left="426" w:hanging="425"/>
        <w:rPr>
          <w:rFonts w:ascii="Montserrat Medium" w:hAnsi="Montserrat Medium"/>
        </w:rPr>
      </w:pPr>
      <w:r w:rsidRPr="00E77C62">
        <w:rPr>
          <w:rFonts w:ascii="Montserrat Medium" w:hAnsi="Montserrat Medium"/>
        </w:rPr>
        <w:t>L’erogazione finale (</w:t>
      </w:r>
      <w:r w:rsidR="008654AA">
        <w:rPr>
          <w:rFonts w:ascii="Montserrat Medium" w:hAnsi="Montserrat Medium"/>
        </w:rPr>
        <w:t>minimo de</w:t>
      </w:r>
      <w:r w:rsidRPr="00E77C62">
        <w:rPr>
          <w:rFonts w:ascii="Montserrat Medium" w:hAnsi="Montserrat Medium"/>
        </w:rPr>
        <w:t xml:space="preserve">l 20%) è disposta a conclusione del </w:t>
      </w:r>
      <w:r w:rsidR="008654AA">
        <w:rPr>
          <w:rFonts w:ascii="Montserrat Medium" w:hAnsi="Montserrat Medium"/>
        </w:rPr>
        <w:t>P</w:t>
      </w:r>
      <w:r w:rsidRPr="00E77C62">
        <w:rPr>
          <w:rFonts w:ascii="Montserrat Medium" w:hAnsi="Montserrat Medium"/>
        </w:rPr>
        <w:t xml:space="preserve">rogetto, sulla base dei costi effettivamente sostenuti e della realizzazione degli obiettivi fissati, positivamente valutati dallo </w:t>
      </w:r>
      <w:proofErr w:type="spellStart"/>
      <w:r w:rsidRPr="00E77C62">
        <w:rPr>
          <w:rFonts w:ascii="Montserrat Medium" w:hAnsi="Montserrat Medium"/>
        </w:rPr>
        <w:t>Spoke</w:t>
      </w:r>
      <w:proofErr w:type="spellEnd"/>
      <w:r w:rsidRPr="00E77C62">
        <w:rPr>
          <w:rFonts w:ascii="Montserrat Medium" w:hAnsi="Montserrat Medium"/>
        </w:rPr>
        <w:t xml:space="preserve"> con il supporto della Commissione di Valutazione, a seguito della verifica della relazione tecnica finale complessiva unica di tutto il </w:t>
      </w:r>
      <w:r w:rsidR="008654AA">
        <w:rPr>
          <w:rFonts w:ascii="Montserrat Medium" w:hAnsi="Montserrat Medium"/>
        </w:rPr>
        <w:t>P</w:t>
      </w:r>
      <w:r w:rsidRPr="00E77C62">
        <w:rPr>
          <w:rFonts w:ascii="Montserrat Medium" w:hAnsi="Montserrat Medium"/>
        </w:rPr>
        <w:t>rogetto, che dovrà essere trasmessa unitamente alla rendicontazione finale secondo la procedura descritta nel precedente art</w:t>
      </w:r>
      <w:r w:rsidR="008654AA">
        <w:rPr>
          <w:rFonts w:ascii="Montserrat Medium" w:hAnsi="Montserrat Medium"/>
        </w:rPr>
        <w:t>.</w:t>
      </w:r>
      <w:r w:rsidRPr="00E77C62">
        <w:rPr>
          <w:rFonts w:ascii="Montserrat Medium" w:hAnsi="Montserrat Medium"/>
        </w:rPr>
        <w:t xml:space="preserve"> 5.  </w:t>
      </w:r>
    </w:p>
    <w:p w14:paraId="39ADC8C4" w14:textId="3ADA6A57" w:rsidR="00E77C62" w:rsidRPr="00E77C62" w:rsidRDefault="00E77C62" w:rsidP="00E77C62">
      <w:pPr>
        <w:pStyle w:val="Paragrafoelenco"/>
        <w:numPr>
          <w:ilvl w:val="0"/>
          <w:numId w:val="25"/>
        </w:numPr>
        <w:ind w:left="426" w:hanging="425"/>
        <w:rPr>
          <w:rFonts w:ascii="Montserrat Medium" w:hAnsi="Montserrat Medium"/>
        </w:rPr>
      </w:pPr>
      <w:r w:rsidRPr="00E77C62">
        <w:rPr>
          <w:rFonts w:ascii="Montserrat Medium" w:hAnsi="Montserrat Medium"/>
        </w:rPr>
        <w:t xml:space="preserve">Ogni erogazione dell’agevolazione è preceduta dalla verifica della sussistenza dei requisiti e delle condizioni indicati al paragrafo 5.2 del Bando (“Modalità di erogazione”). </w:t>
      </w:r>
    </w:p>
    <w:p w14:paraId="50B3E980" w14:textId="2ACA13C8" w:rsidR="00E77C62" w:rsidRDefault="00E77C62" w:rsidP="00E77C62">
      <w:pPr>
        <w:pStyle w:val="Paragrafoelenco"/>
        <w:numPr>
          <w:ilvl w:val="0"/>
          <w:numId w:val="25"/>
        </w:numPr>
        <w:ind w:left="426" w:hanging="425"/>
        <w:rPr>
          <w:rFonts w:ascii="Montserrat Medium" w:hAnsi="Montserrat Medium"/>
        </w:rPr>
      </w:pPr>
      <w:r w:rsidRPr="00E77C62">
        <w:rPr>
          <w:rFonts w:ascii="Montserrat Medium" w:hAnsi="Montserrat Medium"/>
        </w:rPr>
        <w:t xml:space="preserve">Nel caso di esito favorevole dei controlli sopra indicati lo </w:t>
      </w:r>
      <w:proofErr w:type="spellStart"/>
      <w:r w:rsidRPr="00E77C62">
        <w:rPr>
          <w:rFonts w:ascii="Montserrat Medium" w:hAnsi="Montserrat Medium"/>
        </w:rPr>
        <w:t>Spoke</w:t>
      </w:r>
      <w:proofErr w:type="spellEnd"/>
      <w:r w:rsidRPr="00E77C62">
        <w:rPr>
          <w:rFonts w:ascii="Montserrat Medium" w:hAnsi="Montserrat Medium"/>
        </w:rPr>
        <w:t xml:space="preserve"> si impegna a trasferire i finanziamenti di competenza ai soggetti beneficiari dopo aver effettivamente ricevuto l’erogazione dall’Hub ed entro 20 gg dal suo provvedimento di approvazione dell’erogazione del contributo in esito ai suddetti controlli.</w:t>
      </w:r>
    </w:p>
    <w:p w14:paraId="7EE28199" w14:textId="77777777" w:rsidR="00E66C18" w:rsidRDefault="00E66C18" w:rsidP="00E66C18">
      <w:pPr>
        <w:rPr>
          <w:rFonts w:ascii="Montserrat Medium" w:hAnsi="Montserrat Medium"/>
        </w:rPr>
      </w:pPr>
    </w:p>
    <w:p w14:paraId="53951B41" w14:textId="77777777" w:rsidR="00A67A98" w:rsidRDefault="00A67A98" w:rsidP="00E66C18">
      <w:pPr>
        <w:rPr>
          <w:rFonts w:ascii="Montserrat Medium" w:hAnsi="Montserrat Medium"/>
        </w:rPr>
      </w:pPr>
    </w:p>
    <w:p w14:paraId="2753BB17" w14:textId="77777777" w:rsidR="00A67A98" w:rsidRDefault="00A67A98" w:rsidP="00E66C18">
      <w:pPr>
        <w:rPr>
          <w:rFonts w:ascii="Montserrat Medium" w:hAnsi="Montserrat Medium"/>
        </w:rPr>
      </w:pPr>
    </w:p>
    <w:p w14:paraId="7337B8A5" w14:textId="77777777" w:rsidR="00E66C18" w:rsidRPr="00E66C18" w:rsidRDefault="00E66C18" w:rsidP="00E66C18">
      <w:pPr>
        <w:spacing w:after="120"/>
        <w:ind w:left="142"/>
        <w:jc w:val="center"/>
        <w:rPr>
          <w:rFonts w:ascii="Montserrat Medium" w:hAnsi="Montserrat Medium"/>
          <w:b/>
          <w:bCs/>
        </w:rPr>
      </w:pPr>
      <w:r w:rsidRPr="00E66C18">
        <w:rPr>
          <w:rFonts w:ascii="Montserrat Medium" w:hAnsi="Montserrat Medium"/>
          <w:b/>
          <w:bCs/>
        </w:rPr>
        <w:t xml:space="preserve">Articolo 7 </w:t>
      </w:r>
    </w:p>
    <w:p w14:paraId="3BB392D2" w14:textId="77777777" w:rsidR="00E66C18" w:rsidRPr="00E66C18" w:rsidRDefault="00E66C18" w:rsidP="00E66C18">
      <w:pPr>
        <w:spacing w:after="120"/>
        <w:ind w:left="142"/>
        <w:jc w:val="center"/>
        <w:rPr>
          <w:rFonts w:ascii="Montserrat Medium" w:hAnsi="Montserrat Medium"/>
          <w:b/>
          <w:bCs/>
        </w:rPr>
      </w:pPr>
      <w:r w:rsidRPr="00E66C18">
        <w:rPr>
          <w:rFonts w:ascii="Montserrat Medium" w:hAnsi="Montserrat Medium"/>
          <w:b/>
          <w:bCs/>
        </w:rPr>
        <w:t xml:space="preserve">(Variazioni del progetto) </w:t>
      </w:r>
    </w:p>
    <w:p w14:paraId="731445F2" w14:textId="3E990CB9" w:rsidR="00E66C18" w:rsidRPr="00484631" w:rsidRDefault="00E66C18" w:rsidP="00484631">
      <w:pPr>
        <w:pStyle w:val="Paragrafoelenco"/>
        <w:numPr>
          <w:ilvl w:val="0"/>
          <w:numId w:val="27"/>
        </w:numPr>
        <w:ind w:left="426" w:hanging="425"/>
        <w:rPr>
          <w:rFonts w:ascii="Montserrat Medium" w:hAnsi="Montserrat Medium"/>
        </w:rPr>
      </w:pPr>
      <w:r w:rsidRPr="00484631">
        <w:rPr>
          <w:rFonts w:ascii="Montserrat Medium" w:hAnsi="Montserrat Medium"/>
        </w:rPr>
        <w:t xml:space="preserve">Le eventuali variazioni progettuali sono effettuate ai sensi del Bando </w:t>
      </w:r>
      <w:r w:rsidR="008654AA">
        <w:rPr>
          <w:rFonts w:ascii="Montserrat Medium" w:hAnsi="Montserrat Medium"/>
        </w:rPr>
        <w:t>art.</w:t>
      </w:r>
      <w:r w:rsidR="008654AA" w:rsidRPr="00484631">
        <w:rPr>
          <w:rFonts w:ascii="Montserrat Medium" w:hAnsi="Montserrat Medium"/>
        </w:rPr>
        <w:t xml:space="preserve"> </w:t>
      </w:r>
      <w:r w:rsidRPr="00484631">
        <w:rPr>
          <w:rFonts w:ascii="Montserrat Medium" w:hAnsi="Montserrat Medium"/>
        </w:rPr>
        <w:t xml:space="preserve">5.3 e dovranno essere accolte con autorizzazione scritta dell’Ateneo. </w:t>
      </w:r>
    </w:p>
    <w:p w14:paraId="6BCC55F0" w14:textId="1089D98B" w:rsidR="00E66C18" w:rsidRPr="00484631" w:rsidRDefault="00E66C18" w:rsidP="00484631">
      <w:pPr>
        <w:pStyle w:val="Paragrafoelenco"/>
        <w:numPr>
          <w:ilvl w:val="0"/>
          <w:numId w:val="27"/>
        </w:numPr>
        <w:ind w:left="426" w:hanging="425"/>
        <w:rPr>
          <w:rFonts w:ascii="Montserrat Medium" w:hAnsi="Montserrat Medium"/>
        </w:rPr>
      </w:pPr>
      <w:r w:rsidRPr="00484631">
        <w:rPr>
          <w:rFonts w:ascii="Montserrat Medium" w:hAnsi="Montserrat Medium"/>
        </w:rPr>
        <w:t xml:space="preserve">L’Ateneo si riserva la facoltà di non riconoscere ovvero di non approvare spese relative a variazioni delle attività del </w:t>
      </w:r>
      <w:r w:rsidR="008654AA">
        <w:rPr>
          <w:rFonts w:ascii="Montserrat Medium" w:hAnsi="Montserrat Medium"/>
        </w:rPr>
        <w:t>P</w:t>
      </w:r>
      <w:r w:rsidRPr="00484631">
        <w:rPr>
          <w:rFonts w:ascii="Montserrat Medium" w:hAnsi="Montserrat Medium"/>
        </w:rPr>
        <w:t xml:space="preserve">rogetto non autorizzate. </w:t>
      </w:r>
    </w:p>
    <w:p w14:paraId="63448C2A" w14:textId="136B7627" w:rsidR="00E66C18" w:rsidRDefault="00E66C18" w:rsidP="00484631">
      <w:pPr>
        <w:pStyle w:val="Paragrafoelenco"/>
        <w:numPr>
          <w:ilvl w:val="0"/>
          <w:numId w:val="27"/>
        </w:numPr>
        <w:ind w:left="426" w:hanging="425"/>
        <w:rPr>
          <w:rFonts w:ascii="Montserrat Medium" w:hAnsi="Montserrat Medium"/>
        </w:rPr>
      </w:pPr>
      <w:r w:rsidRPr="00484631">
        <w:rPr>
          <w:rFonts w:ascii="Montserrat Medium" w:hAnsi="Montserrat Medium"/>
        </w:rPr>
        <w:t xml:space="preserve">L’Ateneo si riserva comunque la facoltà di apportare qualsiasi modifica al </w:t>
      </w:r>
      <w:r w:rsidR="008654AA">
        <w:rPr>
          <w:rFonts w:ascii="Montserrat Medium" w:hAnsi="Montserrat Medium"/>
        </w:rPr>
        <w:t>P</w:t>
      </w:r>
      <w:r w:rsidRPr="00484631">
        <w:rPr>
          <w:rFonts w:ascii="Montserrat Medium" w:hAnsi="Montserrat Medium"/>
        </w:rPr>
        <w:t>rogetto che ritenga necessaria al fine del raggiungimento degli obiettivi previsti dal Progetto, previa consultazione con il Beneficiario.</w:t>
      </w:r>
    </w:p>
    <w:p w14:paraId="13DE2D71" w14:textId="77777777" w:rsidR="00484631" w:rsidRDefault="00484631" w:rsidP="00484631">
      <w:pPr>
        <w:rPr>
          <w:rFonts w:ascii="Montserrat Medium" w:hAnsi="Montserrat Medium"/>
        </w:rPr>
      </w:pPr>
    </w:p>
    <w:p w14:paraId="5CA0AE0F"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8  </w:t>
      </w:r>
    </w:p>
    <w:p w14:paraId="1B424CBE"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(Revoca) </w:t>
      </w:r>
    </w:p>
    <w:p w14:paraId="5986DFF3" w14:textId="1CA062AE" w:rsidR="00183742" w:rsidRPr="00A7031C" w:rsidRDefault="00183742" w:rsidP="00A7031C">
      <w:pPr>
        <w:pStyle w:val="Paragrafoelenco"/>
        <w:numPr>
          <w:ilvl w:val="0"/>
          <w:numId w:val="29"/>
        </w:numPr>
        <w:ind w:left="426" w:hanging="425"/>
        <w:rPr>
          <w:rFonts w:ascii="Montserrat Medium" w:hAnsi="Montserrat Medium"/>
        </w:rPr>
      </w:pPr>
      <w:r w:rsidRPr="00A7031C">
        <w:rPr>
          <w:rFonts w:ascii="Montserrat Medium" w:hAnsi="Montserrat Medium"/>
        </w:rPr>
        <w:t>L’agevolazione concessa potrà essere revocata totalmente o parzialmente, nelle ipotesi e secondo le modalità previste al</w:t>
      </w:r>
      <w:r w:rsidR="008654AA">
        <w:rPr>
          <w:rFonts w:ascii="Montserrat Medium" w:hAnsi="Montserrat Medium"/>
        </w:rPr>
        <w:t xml:space="preserve">l’art </w:t>
      </w:r>
      <w:r w:rsidRPr="00A7031C">
        <w:rPr>
          <w:rFonts w:ascii="Montserrat Medium" w:hAnsi="Montserrat Medium"/>
        </w:rPr>
        <w:t xml:space="preserve">5.4. del Bando.  </w:t>
      </w:r>
    </w:p>
    <w:p w14:paraId="264A5FB2" w14:textId="394CD898" w:rsidR="00183742" w:rsidRPr="00A7031C" w:rsidRDefault="00183742" w:rsidP="00A7031C">
      <w:pPr>
        <w:pStyle w:val="Paragrafoelenco"/>
        <w:numPr>
          <w:ilvl w:val="0"/>
          <w:numId w:val="29"/>
        </w:numPr>
        <w:ind w:left="426" w:hanging="425"/>
        <w:rPr>
          <w:rFonts w:ascii="Montserrat Medium" w:hAnsi="Montserrat Medium"/>
        </w:rPr>
      </w:pPr>
      <w:r w:rsidRPr="00A7031C">
        <w:rPr>
          <w:rFonts w:ascii="Montserrat Medium" w:hAnsi="Montserrat Medium"/>
        </w:rPr>
        <w:t xml:space="preserve">In caso di revoca il </w:t>
      </w:r>
      <w:r w:rsidR="008654AA">
        <w:rPr>
          <w:rFonts w:ascii="Montserrat Medium" w:hAnsi="Montserrat Medium"/>
        </w:rPr>
        <w:t>B</w:t>
      </w:r>
      <w:r w:rsidRPr="00A7031C">
        <w:rPr>
          <w:rFonts w:ascii="Montserrat Medium" w:hAnsi="Montserrat Medium"/>
        </w:rPr>
        <w:t xml:space="preserve">eneficiario non avrà diritto all’erogazione di alcunché e si obbliga a restituire in tutto o in parte l’importo del contributo eventualmente già da esso percepito, oltre agli interessi al tasso di riferimento UE indicato al medesimo suddetto </w:t>
      </w:r>
      <w:r w:rsidR="008654AA">
        <w:rPr>
          <w:rFonts w:ascii="Montserrat Medium" w:hAnsi="Montserrat Medium"/>
        </w:rPr>
        <w:t>art.</w:t>
      </w:r>
      <w:r w:rsidR="008654AA" w:rsidRPr="00A7031C">
        <w:rPr>
          <w:rFonts w:ascii="Montserrat Medium" w:hAnsi="Montserrat Medium"/>
        </w:rPr>
        <w:t xml:space="preserve"> </w:t>
      </w:r>
      <w:r w:rsidRPr="00A7031C">
        <w:rPr>
          <w:rFonts w:ascii="Montserrat Medium" w:hAnsi="Montserrat Medium"/>
        </w:rPr>
        <w:t xml:space="preserve">5.4. del Bando, entro 15 giorni dalla richiesta ad esso formulata per iscritto dall’Ateneo. </w:t>
      </w:r>
    </w:p>
    <w:p w14:paraId="0E45F128"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2C413591"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9 </w:t>
      </w:r>
    </w:p>
    <w:p w14:paraId="5CB0D1B1"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 (Rinuncia) </w:t>
      </w:r>
    </w:p>
    <w:p w14:paraId="06696139" w14:textId="639DA8CE" w:rsidR="00183742" w:rsidRPr="00A7031C" w:rsidRDefault="00183742" w:rsidP="00A7031C">
      <w:pPr>
        <w:pStyle w:val="Paragrafoelenco"/>
        <w:numPr>
          <w:ilvl w:val="0"/>
          <w:numId w:val="31"/>
        </w:numPr>
        <w:ind w:left="426" w:hanging="425"/>
        <w:rPr>
          <w:rFonts w:ascii="Montserrat Medium" w:hAnsi="Montserrat Medium"/>
        </w:rPr>
      </w:pPr>
      <w:r w:rsidRPr="00A7031C">
        <w:rPr>
          <w:rFonts w:ascii="Montserrat Medium" w:hAnsi="Montserrat Medium"/>
        </w:rPr>
        <w:t xml:space="preserve">Il </w:t>
      </w:r>
      <w:r w:rsidR="008654AA">
        <w:rPr>
          <w:rFonts w:ascii="Montserrat Medium" w:hAnsi="Montserrat Medium"/>
        </w:rPr>
        <w:t>B</w:t>
      </w:r>
      <w:r w:rsidRPr="00A7031C">
        <w:rPr>
          <w:rFonts w:ascii="Montserrat Medium" w:hAnsi="Montserrat Medium"/>
        </w:rPr>
        <w:t xml:space="preserve">eneficiario potrà inoltre rinunciare all’agevolazione, nei limiti e secondo le modalità previsti </w:t>
      </w:r>
      <w:r w:rsidR="008654AA">
        <w:rPr>
          <w:rFonts w:ascii="Montserrat Medium" w:hAnsi="Montserrat Medium"/>
        </w:rPr>
        <w:t>all’art.</w:t>
      </w:r>
      <w:r w:rsidRPr="00A7031C">
        <w:rPr>
          <w:rFonts w:ascii="Montserrat Medium" w:hAnsi="Montserrat Medium"/>
        </w:rPr>
        <w:t xml:space="preserve"> 5.5 del Bando. </w:t>
      </w:r>
    </w:p>
    <w:p w14:paraId="13C38D18" w14:textId="0E554462" w:rsidR="00183742" w:rsidRPr="00A7031C" w:rsidRDefault="00183742" w:rsidP="00A7031C">
      <w:pPr>
        <w:pStyle w:val="Paragrafoelenco"/>
        <w:numPr>
          <w:ilvl w:val="0"/>
          <w:numId w:val="31"/>
        </w:numPr>
        <w:ind w:left="426" w:hanging="425"/>
        <w:rPr>
          <w:rFonts w:ascii="Montserrat Medium" w:hAnsi="Montserrat Medium"/>
        </w:rPr>
      </w:pPr>
      <w:r w:rsidRPr="00A7031C">
        <w:rPr>
          <w:rFonts w:ascii="Montserrat Medium" w:hAnsi="Montserrat Medium"/>
        </w:rPr>
        <w:t xml:space="preserve">In caso di rinuncia il </w:t>
      </w:r>
      <w:r w:rsidR="008654AA">
        <w:rPr>
          <w:rFonts w:ascii="Montserrat Medium" w:hAnsi="Montserrat Medium"/>
        </w:rPr>
        <w:t>B</w:t>
      </w:r>
      <w:r w:rsidRPr="00A7031C">
        <w:rPr>
          <w:rFonts w:ascii="Montserrat Medium" w:hAnsi="Montserrat Medium"/>
        </w:rPr>
        <w:t xml:space="preserve">eneficiario non avrà diritto all’erogazione di alcunché e si obbliga a restituire in tutto l’importo del contributo eventualmente già da esso percepito, oltre agli interessi al tasso di riferimento UE indicato al medesimo suddetto </w:t>
      </w:r>
      <w:r w:rsidR="008654AA">
        <w:rPr>
          <w:rFonts w:ascii="Montserrat Medium" w:hAnsi="Montserrat Medium"/>
        </w:rPr>
        <w:t>art.</w:t>
      </w:r>
      <w:r w:rsidR="008654AA" w:rsidRPr="00A7031C">
        <w:rPr>
          <w:rFonts w:ascii="Montserrat Medium" w:hAnsi="Montserrat Medium"/>
        </w:rPr>
        <w:t xml:space="preserve"> </w:t>
      </w:r>
      <w:r w:rsidRPr="00A7031C">
        <w:rPr>
          <w:rFonts w:ascii="Montserrat Medium" w:hAnsi="Montserrat Medium"/>
        </w:rPr>
        <w:t xml:space="preserve">5.4 del Bando, entro 15 giorni dalla richiesta ad esso formulata per iscritto dall’Ateneo. </w:t>
      </w:r>
    </w:p>
    <w:p w14:paraId="50088CD6"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730FD3A4"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lastRenderedPageBreak/>
        <w:t xml:space="preserve">Articolo 10 </w:t>
      </w:r>
    </w:p>
    <w:p w14:paraId="41373BFB"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(Conservazione della documentazione) </w:t>
      </w:r>
    </w:p>
    <w:p w14:paraId="7F04DA55" w14:textId="20943C13" w:rsidR="00183742" w:rsidRPr="00A7031C" w:rsidRDefault="00183742" w:rsidP="00A7031C">
      <w:pPr>
        <w:pStyle w:val="Paragrafoelenco"/>
        <w:numPr>
          <w:ilvl w:val="0"/>
          <w:numId w:val="33"/>
        </w:numPr>
        <w:ind w:left="426" w:hanging="425"/>
        <w:rPr>
          <w:rFonts w:ascii="Montserrat Medium" w:hAnsi="Montserrat Medium"/>
        </w:rPr>
      </w:pPr>
      <w:r w:rsidRPr="00A7031C">
        <w:rPr>
          <w:rFonts w:ascii="Montserrat Medium" w:hAnsi="Montserrat Medium"/>
        </w:rPr>
        <w:t xml:space="preserve">Il Beneficiario  </w:t>
      </w:r>
    </w:p>
    <w:p w14:paraId="38110ECB" w14:textId="4DDA12E5" w:rsidR="00183742" w:rsidRPr="00AA4734" w:rsidRDefault="00183742" w:rsidP="00AA4734">
      <w:pPr>
        <w:pStyle w:val="Paragrafoelenco"/>
        <w:numPr>
          <w:ilvl w:val="1"/>
          <w:numId w:val="33"/>
        </w:numPr>
        <w:ind w:left="851" w:hanging="425"/>
        <w:rPr>
          <w:rFonts w:ascii="Montserrat Medium" w:hAnsi="Montserrat Medium"/>
        </w:rPr>
      </w:pPr>
      <w:r w:rsidRPr="00A7031C">
        <w:rPr>
          <w:rFonts w:ascii="Montserrat Medium" w:hAnsi="Montserrat Medium"/>
        </w:rPr>
        <w:t xml:space="preserve">si obbliga a garantire la conservazione della documentazione progettuale in fascicoli cartacei e/o informatici per almeno 5 (cinque) anni dalla data di conclusione del progetto, dei documenti giustificativi relativi alle spese sostenute, al fine di assicurare la completa tracciabilità delle operazioni - nel rispetto di quanto previsto all’art. 9 punto 4 del </w:t>
      </w:r>
      <w:proofErr w:type="gramStart"/>
      <w:r w:rsidRPr="00A7031C">
        <w:rPr>
          <w:rFonts w:ascii="Montserrat Medium" w:hAnsi="Montserrat Medium"/>
        </w:rPr>
        <w:t>decreto legge</w:t>
      </w:r>
      <w:proofErr w:type="gramEnd"/>
      <w:r w:rsidRPr="00A7031C">
        <w:rPr>
          <w:rFonts w:ascii="Montserrat Medium" w:hAnsi="Montserrat Medium"/>
        </w:rPr>
        <w:t xml:space="preserve"> 77 del 31 maggio 2021, convertito con legge n. 108/2021. Tale documentazione, nelle diverse fasi di controllo e verifica previste dal sistema di gestione e controllo del PNRR, dovrà essere messa prontamente a disposizione su richiesta del MUR, del Servizio centrale per il PNRR, dell’Unità di Audit, della Commissione europea, dell’OLAF, della </w:t>
      </w:r>
      <w:proofErr w:type="gramStart"/>
      <w:r w:rsidRPr="00A7031C">
        <w:rPr>
          <w:rFonts w:ascii="Montserrat Medium" w:hAnsi="Montserrat Medium"/>
        </w:rPr>
        <w:t>Corte dei Conti</w:t>
      </w:r>
      <w:proofErr w:type="gramEnd"/>
      <w:r w:rsidRPr="00A7031C">
        <w:rPr>
          <w:rFonts w:ascii="Montserrat Medium" w:hAnsi="Montserrat Medium"/>
        </w:rPr>
        <w:t xml:space="preserve"> europea (ECA), della Procura europea </w:t>
      </w:r>
      <w:r w:rsidRPr="00AA4734">
        <w:rPr>
          <w:rFonts w:ascii="Montserrat Medium" w:hAnsi="Montserrat Medium"/>
        </w:rPr>
        <w:t xml:space="preserve">(EPPO) e delle competenti Autorità giudiziarie nazionali; </w:t>
      </w:r>
    </w:p>
    <w:p w14:paraId="017149E8" w14:textId="409D5CF1" w:rsidR="00183742" w:rsidRPr="00A7031C" w:rsidRDefault="00183742" w:rsidP="00A7031C">
      <w:pPr>
        <w:pStyle w:val="Paragrafoelenco"/>
        <w:numPr>
          <w:ilvl w:val="1"/>
          <w:numId w:val="33"/>
        </w:numPr>
        <w:ind w:left="851" w:hanging="425"/>
        <w:rPr>
          <w:rFonts w:ascii="Montserrat Medium" w:hAnsi="Montserrat Medium"/>
        </w:rPr>
      </w:pPr>
      <w:r w:rsidRPr="00A7031C">
        <w:rPr>
          <w:rFonts w:ascii="Montserrat Medium" w:hAnsi="Montserrat Medium"/>
        </w:rPr>
        <w:t xml:space="preserve">autorizza, con la sottoscrizione del presente Contratto, la Commissione, l’OLAF, la Corte dei conti e l’EPPO a esercitare i diritti di cui all’articolo 129, paragrafo 1, del regolamento finanziario. </w:t>
      </w:r>
    </w:p>
    <w:p w14:paraId="722CF9AF"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42739574" w14:textId="77777777" w:rsidR="00183742" w:rsidRPr="00DD3528" w:rsidRDefault="00183742" w:rsidP="00DD3528">
      <w:pPr>
        <w:spacing w:after="120"/>
        <w:ind w:left="142"/>
        <w:jc w:val="center"/>
        <w:rPr>
          <w:rFonts w:ascii="Montserrat Medium" w:hAnsi="Montserrat Medium"/>
          <w:b/>
          <w:bCs/>
        </w:rPr>
      </w:pPr>
      <w:proofErr w:type="gramStart"/>
      <w:r w:rsidRPr="00DD3528">
        <w:rPr>
          <w:rFonts w:ascii="Montserrat Medium" w:hAnsi="Montserrat Medium"/>
          <w:b/>
          <w:bCs/>
        </w:rPr>
        <w:t>Articolo  11</w:t>
      </w:r>
      <w:proofErr w:type="gramEnd"/>
      <w:r w:rsidRPr="00DD3528">
        <w:rPr>
          <w:rFonts w:ascii="Montserrat Medium" w:hAnsi="Montserrat Medium"/>
          <w:b/>
          <w:bCs/>
        </w:rPr>
        <w:t xml:space="preserve"> </w:t>
      </w:r>
    </w:p>
    <w:p w14:paraId="6739514A"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(Disimpegno delle risorse) </w:t>
      </w:r>
    </w:p>
    <w:p w14:paraId="1CF06F08" w14:textId="47EAB60F" w:rsidR="00183742" w:rsidRPr="00AA4734" w:rsidRDefault="00183742" w:rsidP="00AA4734">
      <w:pPr>
        <w:pStyle w:val="Paragrafoelenco"/>
        <w:numPr>
          <w:ilvl w:val="0"/>
          <w:numId w:val="34"/>
        </w:numPr>
        <w:ind w:left="426" w:hanging="436"/>
        <w:rPr>
          <w:rFonts w:ascii="Montserrat Medium" w:hAnsi="Montserrat Medium"/>
        </w:rPr>
      </w:pPr>
      <w:r w:rsidRPr="00AA4734">
        <w:rPr>
          <w:rFonts w:ascii="Montserrat Medium" w:hAnsi="Montserrat Medium"/>
        </w:rPr>
        <w:t>L’eventuale disimpegno delle risorse del Piano, previsto dall’articolo 24 del Reg. 2021/241 e dall’articolo 8 della legge n. 77 del 31/05/2021, come modificato dalla legge di conversione 29 luglio 2021, n. 108, comporta ad opera dell’H</w:t>
      </w:r>
      <w:r w:rsidR="008654AA">
        <w:rPr>
          <w:rFonts w:ascii="Montserrat Medium" w:hAnsi="Montserrat Medium"/>
        </w:rPr>
        <w:t>ub</w:t>
      </w:r>
      <w:r w:rsidRPr="00AA4734">
        <w:rPr>
          <w:rFonts w:ascii="Montserrat Medium" w:hAnsi="Montserrat Medium"/>
        </w:rPr>
        <w:t xml:space="preserve"> la riduzione o la revoca delle risorse relative ai progetti che non hanno raggiunto gli obiettivi previsti. Tale riduzione o revoca saranno comunicate, con preavviso di almeno 15 giorni, dall’Hub all’Ateneo e da quest’ultimo al Beneficiario, che nulla potrà eccepire al riguardo. </w:t>
      </w:r>
    </w:p>
    <w:p w14:paraId="4EE05601"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0F5044E0" w14:textId="77777777" w:rsidR="00183742" w:rsidRPr="00DD3528" w:rsidRDefault="00183742" w:rsidP="00DD3528">
      <w:pPr>
        <w:spacing w:after="120"/>
        <w:ind w:left="142"/>
        <w:jc w:val="center"/>
        <w:rPr>
          <w:rFonts w:ascii="Montserrat Medium" w:hAnsi="Montserrat Medium"/>
          <w:b/>
          <w:bCs/>
        </w:rPr>
      </w:pPr>
      <w:proofErr w:type="gramStart"/>
      <w:r w:rsidRPr="00DD3528">
        <w:rPr>
          <w:rFonts w:ascii="Montserrat Medium" w:hAnsi="Montserrat Medium"/>
          <w:b/>
          <w:bCs/>
        </w:rPr>
        <w:t>Articolo  12</w:t>
      </w:r>
      <w:proofErr w:type="gramEnd"/>
      <w:r w:rsidRPr="00DD3528">
        <w:rPr>
          <w:rFonts w:ascii="Montserrat Medium" w:hAnsi="Montserrat Medium"/>
          <w:b/>
          <w:bCs/>
        </w:rPr>
        <w:t xml:space="preserve"> </w:t>
      </w:r>
    </w:p>
    <w:p w14:paraId="156EF70E"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(Diritto di recesso) </w:t>
      </w:r>
    </w:p>
    <w:p w14:paraId="5D0897F8" w14:textId="1257466D" w:rsidR="00183742" w:rsidRPr="003928D1" w:rsidRDefault="00183742" w:rsidP="003928D1">
      <w:pPr>
        <w:pStyle w:val="Paragrafoelenco"/>
        <w:numPr>
          <w:ilvl w:val="0"/>
          <w:numId w:val="35"/>
        </w:numPr>
        <w:ind w:left="426" w:hanging="436"/>
        <w:rPr>
          <w:rFonts w:ascii="Montserrat Medium" w:hAnsi="Montserrat Medium"/>
        </w:rPr>
      </w:pPr>
      <w:r w:rsidRPr="003928D1">
        <w:rPr>
          <w:rFonts w:ascii="Montserrat Medium" w:hAnsi="Montserrat Medium"/>
        </w:rPr>
        <w:t xml:space="preserve">L’Ateneo, previa comunicazione al Beneficiario con preavviso di 15 giorni, potrà recedere in qualunque momento dagli impegni assunti con il presente Contratto nei confronti del Beneficiario qualora, a giudizio dell’Ateneo stesso e/o dell’Hub, nel corso di svolgimento delle attività, intervengano fatti o provvedimenti che modifichino la situazione esistente all’atto della stipula del presente Contratto o ne rendano impossibile o inopportuna la conduzione a termine, senza che il Beneficiario possa eccepire alcunché al riguardo. </w:t>
      </w:r>
    </w:p>
    <w:p w14:paraId="2DBAF4AA"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7848E2FD"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13 </w:t>
      </w:r>
    </w:p>
    <w:p w14:paraId="1F38FDD2"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(Informazione, comunicazione e visibilità) </w:t>
      </w:r>
    </w:p>
    <w:p w14:paraId="686E2925" w14:textId="55E625E3" w:rsidR="00183742" w:rsidRPr="003928D1" w:rsidRDefault="00183742" w:rsidP="003928D1">
      <w:pPr>
        <w:pStyle w:val="Paragrafoelenco"/>
        <w:numPr>
          <w:ilvl w:val="0"/>
          <w:numId w:val="36"/>
        </w:numPr>
        <w:ind w:left="426" w:hanging="436"/>
        <w:rPr>
          <w:rFonts w:ascii="Montserrat Medium" w:hAnsi="Montserrat Medium"/>
        </w:rPr>
      </w:pPr>
      <w:r w:rsidRPr="003928D1">
        <w:rPr>
          <w:rFonts w:ascii="Montserrat Medium" w:hAnsi="Montserrat Medium"/>
        </w:rPr>
        <w:t xml:space="preserve">Il </w:t>
      </w:r>
      <w:r w:rsidR="008654AA">
        <w:rPr>
          <w:rFonts w:ascii="Montserrat Medium" w:hAnsi="Montserrat Medium"/>
        </w:rPr>
        <w:t>B</w:t>
      </w:r>
      <w:r w:rsidRPr="003928D1">
        <w:rPr>
          <w:rFonts w:ascii="Montserrat Medium" w:hAnsi="Montserrat Medium"/>
        </w:rPr>
        <w:t>eneficiario si obbliga a garantire il rispetto degli obblighi in materia di comunicazione e informazione previsti dall’articolo 34 del Regolamento (UE) 2021/241 e ad informare in modo chiaro che il progetto in corso di realizzazione è stato selezionato nell’ambito del Programma di Ricerca e Innovazione dell’ecosistema di innovazione dal titolo “</w:t>
      </w:r>
      <w:proofErr w:type="spellStart"/>
      <w:r w:rsidR="008654AA" w:rsidRPr="008654AA">
        <w:rPr>
          <w:rFonts w:ascii="Montserrat Medium" w:hAnsi="Montserrat Medium"/>
        </w:rPr>
        <w:t>iNEST-Interconnected</w:t>
      </w:r>
      <w:proofErr w:type="spellEnd"/>
      <w:r w:rsidR="008654AA" w:rsidRPr="008654AA">
        <w:rPr>
          <w:rFonts w:ascii="Montserrat Medium" w:hAnsi="Montserrat Medium"/>
        </w:rPr>
        <w:t xml:space="preserve"> Nord-Est Innovation </w:t>
      </w:r>
      <w:proofErr w:type="spellStart"/>
      <w:r w:rsidR="008654AA" w:rsidRPr="008654AA">
        <w:rPr>
          <w:rFonts w:ascii="Montserrat Medium" w:hAnsi="Montserrat Medium"/>
        </w:rPr>
        <w:t>Ecosystem</w:t>
      </w:r>
      <w:proofErr w:type="spellEnd"/>
      <w:r w:rsidR="008654AA" w:rsidRPr="008654AA">
        <w:rPr>
          <w:rFonts w:ascii="Montserrat Medium" w:hAnsi="Montserrat Medium"/>
        </w:rPr>
        <w:t>” identificato con codice ECS00000043</w:t>
      </w:r>
      <w:r w:rsidR="008654AA">
        <w:rPr>
          <w:rFonts w:ascii="Montserrat Medium" w:hAnsi="Montserrat Medium"/>
        </w:rPr>
        <w:t xml:space="preserve"> </w:t>
      </w:r>
      <w:r w:rsidRPr="003928D1">
        <w:rPr>
          <w:rFonts w:ascii="Montserrat Medium" w:hAnsi="Montserrat Medium"/>
        </w:rPr>
        <w:t xml:space="preserve">ed è finanziato nell’ambito del PNRR, con esplicito riferimento al finanziamento da parte dell’Unione europea e all’iniziativa </w:t>
      </w:r>
      <w:proofErr w:type="spellStart"/>
      <w:r w:rsidRPr="003928D1">
        <w:rPr>
          <w:rFonts w:ascii="Montserrat Medium" w:hAnsi="Montserrat Medium"/>
        </w:rPr>
        <w:t>NextGenerationEU</w:t>
      </w:r>
      <w:proofErr w:type="spellEnd"/>
      <w:r w:rsidRPr="003928D1">
        <w:rPr>
          <w:rFonts w:ascii="Montserrat Medium" w:hAnsi="Montserrat Medium"/>
        </w:rPr>
        <w:t xml:space="preserve"> (ad es. utilizzando la frase “finanziato dall’Unione europea –</w:t>
      </w:r>
      <w:proofErr w:type="spellStart"/>
      <w:r w:rsidRPr="003928D1">
        <w:rPr>
          <w:rFonts w:ascii="Montserrat Medium" w:hAnsi="Montserrat Medium"/>
        </w:rPr>
        <w:t>NextGenerationEU</w:t>
      </w:r>
      <w:proofErr w:type="spellEnd"/>
      <w:r w:rsidRPr="003928D1">
        <w:rPr>
          <w:rFonts w:ascii="Montserrat Medium" w:hAnsi="Montserrat Medium"/>
        </w:rPr>
        <w:t xml:space="preserve">”), riportando nella documentazione </w:t>
      </w:r>
      <w:r w:rsidRPr="003928D1">
        <w:rPr>
          <w:rFonts w:ascii="Montserrat Medium" w:hAnsi="Montserrat Medium"/>
        </w:rPr>
        <w:lastRenderedPageBreak/>
        <w:t xml:space="preserve">progettuale l’emblema dell’Unione europea e fornire un’adeguata diffusione e promozione del progetto e del Programma R&amp;I </w:t>
      </w:r>
      <w:proofErr w:type="spellStart"/>
      <w:r w:rsidRPr="003928D1">
        <w:rPr>
          <w:rFonts w:ascii="Montserrat Medium" w:hAnsi="Montserrat Medium"/>
        </w:rPr>
        <w:t>iNEST</w:t>
      </w:r>
      <w:proofErr w:type="spellEnd"/>
      <w:r w:rsidRPr="003928D1">
        <w:rPr>
          <w:rFonts w:ascii="Montserrat Medium" w:hAnsi="Montserrat Medium"/>
        </w:rPr>
        <w:t xml:space="preserve">, anche online, sia web che social, in linea con quanto previsto dalla Strategia di Comunicazione del PNRR </w:t>
      </w:r>
    </w:p>
    <w:p w14:paraId="652D51B2" w14:textId="77777777" w:rsidR="00183742" w:rsidRDefault="00183742" w:rsidP="00183742">
      <w:pPr>
        <w:rPr>
          <w:rFonts w:ascii="Montserrat Medium" w:hAnsi="Montserrat Medium"/>
        </w:rPr>
      </w:pPr>
      <w:r w:rsidRPr="00183742">
        <w:rPr>
          <w:rFonts w:ascii="Montserrat Medium" w:hAnsi="Montserrat Medium"/>
        </w:rPr>
        <w:t xml:space="preserve"> </w:t>
      </w:r>
    </w:p>
    <w:p w14:paraId="3521CC62" w14:textId="77777777" w:rsidR="001354C2" w:rsidRDefault="001354C2" w:rsidP="00183742">
      <w:pPr>
        <w:rPr>
          <w:rFonts w:ascii="Montserrat Medium" w:hAnsi="Montserrat Medium"/>
        </w:rPr>
      </w:pPr>
    </w:p>
    <w:p w14:paraId="66BF9292" w14:textId="77777777" w:rsidR="001354C2" w:rsidRPr="00183742" w:rsidRDefault="001354C2" w:rsidP="00183742">
      <w:pPr>
        <w:rPr>
          <w:rFonts w:ascii="Montserrat Medium" w:hAnsi="Montserrat Medium"/>
        </w:rPr>
      </w:pPr>
    </w:p>
    <w:p w14:paraId="16A41107"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14  </w:t>
      </w:r>
    </w:p>
    <w:p w14:paraId="2F2DFA95"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(Trattamento Dati) </w:t>
      </w:r>
    </w:p>
    <w:p w14:paraId="11F2F315" w14:textId="6576134E" w:rsidR="00183742" w:rsidRPr="00DF4B54" w:rsidRDefault="00183742" w:rsidP="00DF4B54">
      <w:pPr>
        <w:pStyle w:val="Paragrafoelenco"/>
        <w:numPr>
          <w:ilvl w:val="0"/>
          <w:numId w:val="37"/>
        </w:numPr>
        <w:ind w:left="426" w:hanging="425"/>
        <w:rPr>
          <w:rFonts w:ascii="Montserrat Medium" w:hAnsi="Montserrat Medium"/>
        </w:rPr>
      </w:pPr>
      <w:r w:rsidRPr="00DF4B54">
        <w:rPr>
          <w:rFonts w:ascii="Montserrat Medium" w:hAnsi="Montserrat Medium"/>
        </w:rPr>
        <w:t xml:space="preserve">L’Ateneo si riconosce - ai sensi del Regolamento (UE) n. 679 del 27 aprile 2016 relativo alla protezione delle persone fisiche con riguardo al trattamento dei dati personali, nonché alla libera circolazione di tali dati e che abroga la direttiva 95/46/CE (Regolamento generale sulla protezione dei da"), di seguito: “GDPR” - Titolare del trattamento dei dati personali, effettuato con o senza l'ausilio di processi automatizzati, necessari al fine di adempiere alle funzioni istituzionali ed agli obblighi normativi e a quelli correlati all’attuazione del presente Contratto. </w:t>
      </w:r>
    </w:p>
    <w:p w14:paraId="30643503" w14:textId="1A5C588A" w:rsidR="00183742" w:rsidRPr="00DF4B54" w:rsidRDefault="00183742" w:rsidP="00DF4B54">
      <w:pPr>
        <w:pStyle w:val="Paragrafoelenco"/>
        <w:numPr>
          <w:ilvl w:val="0"/>
          <w:numId w:val="37"/>
        </w:numPr>
        <w:ind w:left="426" w:hanging="425"/>
        <w:rPr>
          <w:rFonts w:ascii="Montserrat Medium" w:hAnsi="Montserrat Medium"/>
        </w:rPr>
      </w:pPr>
      <w:r w:rsidRPr="00DF4B54">
        <w:rPr>
          <w:rFonts w:ascii="Montserrat Medium" w:hAnsi="Montserrat Medium"/>
        </w:rPr>
        <w:t xml:space="preserve">Il titolare è autonomo e risponde dei trattamenti che gestisce sotto la propria responsabilità e rispetto ai quali ha un potere di controllo sulle strutture organizzative e sulle attrezzature, anche informatiche, di cui si avvale nel trattamento stesso. Il titolare provvede a fornire agli interessati l’informativa sul trattamento dei dati personali per quanto concerne i propri trattamenti, al seguente link ________ </w:t>
      </w:r>
    </w:p>
    <w:p w14:paraId="0F527967"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6A081891"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15 </w:t>
      </w:r>
    </w:p>
    <w:p w14:paraId="53A35CB3"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 (Risoluzione di controversie) </w:t>
      </w:r>
    </w:p>
    <w:p w14:paraId="3D2819B1" w14:textId="408604C0" w:rsidR="00183742" w:rsidRPr="00DF4B54" w:rsidRDefault="00183742" w:rsidP="00DF4B54">
      <w:pPr>
        <w:pStyle w:val="Paragrafoelenco"/>
        <w:numPr>
          <w:ilvl w:val="0"/>
          <w:numId w:val="39"/>
        </w:numPr>
        <w:ind w:left="426" w:hanging="436"/>
        <w:rPr>
          <w:rFonts w:ascii="Montserrat Medium" w:hAnsi="Montserrat Medium"/>
        </w:rPr>
      </w:pPr>
      <w:r w:rsidRPr="00DF4B54">
        <w:rPr>
          <w:rFonts w:ascii="Montserrat Medium" w:hAnsi="Montserrat Medium"/>
        </w:rPr>
        <w:t xml:space="preserve">Il presente Contratto è regolato dalla legge italiana. Qualsiasi controversia, in merito all’interpretazione, esecuzione, validità o efficacia della presente Convenzione, è di competenza esclusiva del Foro di_____ </w:t>
      </w:r>
    </w:p>
    <w:p w14:paraId="466E6CE6"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155485FB"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16 </w:t>
      </w:r>
    </w:p>
    <w:p w14:paraId="66A49A2A"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(Risoluzione per inadempimento) </w:t>
      </w:r>
    </w:p>
    <w:p w14:paraId="53BB2F00" w14:textId="158901F5" w:rsidR="00183742" w:rsidRPr="00DF4B54" w:rsidRDefault="00183742" w:rsidP="00DF4B54">
      <w:pPr>
        <w:pStyle w:val="Paragrafoelenco"/>
        <w:numPr>
          <w:ilvl w:val="0"/>
          <w:numId w:val="40"/>
        </w:numPr>
        <w:ind w:left="426" w:hanging="436"/>
        <w:rPr>
          <w:rFonts w:ascii="Montserrat Medium" w:hAnsi="Montserrat Medium"/>
        </w:rPr>
      </w:pPr>
      <w:r w:rsidRPr="00DF4B54">
        <w:rPr>
          <w:rFonts w:ascii="Montserrat Medium" w:hAnsi="Montserrat Medium"/>
        </w:rPr>
        <w:t xml:space="preserve">L’Ateneo potrà avvalersi della facoltà di risolvere il presente Contratto qualora il Beneficiario non rispetti gli obblighi imposti a suo carico e, comunque, pregiudichi l’assolvimento da parte della stessa Amministrazione responsabile/Ufficio degli obblighi imposti dalla normativa comunitaria. </w:t>
      </w:r>
    </w:p>
    <w:p w14:paraId="4F06E280"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562C17A0"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17 </w:t>
      </w:r>
    </w:p>
    <w:p w14:paraId="749327C5"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 (Comunicazioni e scambio di informazioni) </w:t>
      </w:r>
    </w:p>
    <w:p w14:paraId="4C6997D1" w14:textId="4791E485" w:rsidR="00183742" w:rsidRPr="00DF4B54" w:rsidRDefault="00183742" w:rsidP="00DF4B54">
      <w:pPr>
        <w:pStyle w:val="Paragrafoelenco"/>
        <w:numPr>
          <w:ilvl w:val="0"/>
          <w:numId w:val="41"/>
        </w:numPr>
        <w:ind w:left="426" w:hanging="436"/>
        <w:rPr>
          <w:rFonts w:ascii="Montserrat Medium" w:hAnsi="Montserrat Medium"/>
        </w:rPr>
      </w:pPr>
      <w:r w:rsidRPr="00DF4B54">
        <w:rPr>
          <w:rFonts w:ascii="Montserrat Medium" w:hAnsi="Montserrat Medium"/>
        </w:rPr>
        <w:t xml:space="preserve">Ai fini della digitalizzazione dell’intero ciclo di vita del progetto, tutte le comunicazioni con l’Ateneo devono avvenire per posta elettronica istituzionale o posta elettronica certificata, ai sensi del d.lgs. n. 82/2005. </w:t>
      </w:r>
    </w:p>
    <w:p w14:paraId="09F21275"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26BACAB4"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18 </w:t>
      </w:r>
    </w:p>
    <w:p w14:paraId="66FF17B5"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 (Disposizioni finali) </w:t>
      </w:r>
    </w:p>
    <w:p w14:paraId="633D5D0F" w14:textId="0FE9F050" w:rsidR="00183742" w:rsidRPr="00DF4B54" w:rsidRDefault="00183742" w:rsidP="00DF4B54">
      <w:pPr>
        <w:pStyle w:val="Paragrafoelenco"/>
        <w:numPr>
          <w:ilvl w:val="0"/>
          <w:numId w:val="42"/>
        </w:numPr>
        <w:ind w:left="426" w:hanging="436"/>
        <w:rPr>
          <w:rFonts w:ascii="Montserrat Medium" w:hAnsi="Montserrat Medium"/>
        </w:rPr>
      </w:pPr>
      <w:r w:rsidRPr="00DF4B54">
        <w:rPr>
          <w:rFonts w:ascii="Montserrat Medium" w:hAnsi="Montserrat Medium"/>
        </w:rPr>
        <w:t xml:space="preserve">Per tutto quanto qui non diversamente previsto si applicano: </w:t>
      </w:r>
    </w:p>
    <w:p w14:paraId="4427EE47" w14:textId="37F6ED94" w:rsidR="00183742" w:rsidRPr="00DF4B54" w:rsidRDefault="00183742" w:rsidP="00DF4B54">
      <w:pPr>
        <w:pStyle w:val="Paragrafoelenco"/>
        <w:numPr>
          <w:ilvl w:val="1"/>
          <w:numId w:val="42"/>
        </w:numPr>
        <w:ind w:left="851" w:hanging="436"/>
        <w:rPr>
          <w:rFonts w:ascii="Montserrat Medium" w:hAnsi="Montserrat Medium"/>
        </w:rPr>
      </w:pPr>
      <w:r w:rsidRPr="00DF4B54">
        <w:rPr>
          <w:rFonts w:ascii="Montserrat Medium" w:hAnsi="Montserrat Medium"/>
        </w:rPr>
        <w:lastRenderedPageBreak/>
        <w:t xml:space="preserve">le disposizioni contenute nel Bando e nei relativi Allegati, approvati con determina n. ____ del _____; </w:t>
      </w:r>
    </w:p>
    <w:p w14:paraId="4AECEDDD" w14:textId="79486900" w:rsidR="00183742" w:rsidRPr="00DF4B54" w:rsidRDefault="00183742" w:rsidP="00DF4B54">
      <w:pPr>
        <w:pStyle w:val="Paragrafoelenco"/>
        <w:numPr>
          <w:ilvl w:val="1"/>
          <w:numId w:val="42"/>
        </w:numPr>
        <w:ind w:left="851" w:hanging="436"/>
        <w:rPr>
          <w:rFonts w:ascii="Montserrat Medium" w:hAnsi="Montserrat Medium"/>
        </w:rPr>
      </w:pPr>
      <w:r w:rsidRPr="00DF4B54">
        <w:rPr>
          <w:rFonts w:ascii="Montserrat Medium" w:hAnsi="Montserrat Medium"/>
        </w:rPr>
        <w:t xml:space="preserve">nonché il Progetto denominato _Linea A presentato dal </w:t>
      </w:r>
      <w:r w:rsidR="008654AA">
        <w:rPr>
          <w:rFonts w:ascii="Montserrat Medium" w:hAnsi="Montserrat Medium"/>
        </w:rPr>
        <w:t>B</w:t>
      </w:r>
      <w:r w:rsidRPr="00DF4B54">
        <w:rPr>
          <w:rFonts w:ascii="Montserrat Medium" w:hAnsi="Montserrat Medium"/>
        </w:rPr>
        <w:t>eneficiario, così come ammesso al finanziamento con la determina dirigenziale n____ del ___</w:t>
      </w:r>
      <w:proofErr w:type="gramStart"/>
      <w:r w:rsidRPr="00DF4B54">
        <w:rPr>
          <w:rFonts w:ascii="Montserrat Medium" w:hAnsi="Montserrat Medium"/>
        </w:rPr>
        <w:t>_,di</w:t>
      </w:r>
      <w:proofErr w:type="gramEnd"/>
      <w:r w:rsidRPr="00DF4B54">
        <w:rPr>
          <w:rFonts w:ascii="Montserrat Medium" w:hAnsi="Montserrat Medium"/>
        </w:rPr>
        <w:t xml:space="preserve"> seguito allegati quale parte integrante e sostanziale del presente contratto. </w:t>
      </w:r>
    </w:p>
    <w:p w14:paraId="7E6E097A"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5E6E977D"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Articolo 19 </w:t>
      </w:r>
    </w:p>
    <w:p w14:paraId="53B66E26" w14:textId="77777777" w:rsidR="00183742" w:rsidRPr="00DD3528" w:rsidRDefault="00183742" w:rsidP="00DD3528">
      <w:pPr>
        <w:spacing w:after="120"/>
        <w:ind w:left="142"/>
        <w:jc w:val="center"/>
        <w:rPr>
          <w:rFonts w:ascii="Montserrat Medium" w:hAnsi="Montserrat Medium"/>
          <w:b/>
          <w:bCs/>
        </w:rPr>
      </w:pPr>
      <w:r w:rsidRPr="00DD3528">
        <w:rPr>
          <w:rFonts w:ascii="Montserrat Medium" w:hAnsi="Montserrat Medium"/>
          <w:b/>
          <w:bCs/>
        </w:rPr>
        <w:t xml:space="preserve">(Efficacia) </w:t>
      </w:r>
    </w:p>
    <w:p w14:paraId="18AC9C8C" w14:textId="69F128A6" w:rsidR="00183742" w:rsidRPr="00DF4B54" w:rsidRDefault="00183742" w:rsidP="00DF4B54">
      <w:pPr>
        <w:pStyle w:val="Paragrafoelenco"/>
        <w:numPr>
          <w:ilvl w:val="0"/>
          <w:numId w:val="43"/>
        </w:numPr>
        <w:ind w:left="426" w:hanging="436"/>
        <w:rPr>
          <w:rFonts w:ascii="Montserrat Medium" w:hAnsi="Montserrat Medium"/>
        </w:rPr>
      </w:pPr>
      <w:r w:rsidRPr="00DF4B54">
        <w:rPr>
          <w:rFonts w:ascii="Montserrat Medium" w:hAnsi="Montserrat Medium"/>
        </w:rPr>
        <w:t>Il presente Contratto decorre dalla data d</w:t>
      </w:r>
      <w:r w:rsidR="008654AA">
        <w:rPr>
          <w:rFonts w:ascii="Montserrat Medium" w:hAnsi="Montserrat Medium"/>
        </w:rPr>
        <w:t>ell’ultima</w:t>
      </w:r>
      <w:r w:rsidRPr="00DF4B54">
        <w:rPr>
          <w:rFonts w:ascii="Montserrat Medium" w:hAnsi="Montserrat Medium"/>
        </w:rPr>
        <w:t xml:space="preserve"> sottoscrizione dello stesso. </w:t>
      </w:r>
    </w:p>
    <w:p w14:paraId="30FE5A30" w14:textId="77777777" w:rsidR="00183742" w:rsidRPr="00183742" w:rsidRDefault="00183742" w:rsidP="00183742">
      <w:pPr>
        <w:rPr>
          <w:rFonts w:ascii="Montserrat Medium" w:hAnsi="Montserrat Medium"/>
        </w:rPr>
      </w:pPr>
      <w:r w:rsidRPr="00183742">
        <w:rPr>
          <w:rFonts w:ascii="Montserrat Medium" w:hAnsi="Montserrat Medium"/>
        </w:rPr>
        <w:t xml:space="preserve"> </w:t>
      </w:r>
    </w:p>
    <w:p w14:paraId="28D6A72D"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Si allegano: </w:t>
      </w:r>
    </w:p>
    <w:p w14:paraId="4DD8249E" w14:textId="12E3A24F"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w:t>
      </w:r>
      <w:r w:rsidRPr="00DF4B54">
        <w:rPr>
          <w:rFonts w:ascii="Montserrat Medium" w:hAnsi="Montserrat Medium"/>
          <w:sz w:val="22"/>
          <w:szCs w:val="22"/>
        </w:rPr>
        <w:tab/>
        <w:t xml:space="preserve">Bando a Cascata e allegati; </w:t>
      </w:r>
    </w:p>
    <w:p w14:paraId="78018EDF"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w:t>
      </w:r>
      <w:r w:rsidRPr="00DF4B54">
        <w:rPr>
          <w:rFonts w:ascii="Montserrat Medium" w:hAnsi="Montserrat Medium"/>
          <w:sz w:val="22"/>
          <w:szCs w:val="22"/>
        </w:rPr>
        <w:tab/>
        <w:t xml:space="preserve">Procedimento n__ del_______ di assegnazione al beneficiario del finanziamento e relativi allegati A, B e C dell’intervento. </w:t>
      </w:r>
    </w:p>
    <w:p w14:paraId="6ED2FA2B"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2ED438E3" w14:textId="77777777" w:rsidR="00183742" w:rsidRPr="00DF4B54" w:rsidRDefault="00183742" w:rsidP="00183742">
      <w:pPr>
        <w:rPr>
          <w:rFonts w:ascii="Montserrat Medium" w:hAnsi="Montserrat Medium"/>
          <w:sz w:val="22"/>
          <w:szCs w:val="22"/>
        </w:rPr>
      </w:pPr>
      <w:proofErr w:type="gramStart"/>
      <w:r w:rsidRPr="00DF4B54">
        <w:rPr>
          <w:rFonts w:ascii="Montserrat Medium" w:hAnsi="Montserrat Medium"/>
          <w:sz w:val="22"/>
          <w:szCs w:val="22"/>
        </w:rPr>
        <w:t>Addì, ….</w:t>
      </w:r>
      <w:proofErr w:type="gramEnd"/>
      <w:r w:rsidRPr="00DF4B54">
        <w:rPr>
          <w:rFonts w:ascii="Montserrat Medium" w:hAnsi="Montserrat Medium"/>
          <w:sz w:val="22"/>
          <w:szCs w:val="22"/>
        </w:rPr>
        <w:t xml:space="preserve">. </w:t>
      </w:r>
    </w:p>
    <w:p w14:paraId="1E971A48"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25D81061"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6CF91301" w14:textId="77777777" w:rsidR="00183742" w:rsidRPr="00DF4B54" w:rsidRDefault="00183742" w:rsidP="006C26A9">
      <w:pPr>
        <w:spacing w:after="120"/>
        <w:rPr>
          <w:rFonts w:ascii="Montserrat Medium" w:hAnsi="Montserrat Medium"/>
          <w:sz w:val="22"/>
          <w:szCs w:val="22"/>
        </w:rPr>
      </w:pPr>
      <w:r w:rsidRPr="00DF4B54">
        <w:rPr>
          <w:rFonts w:ascii="Montserrat Medium" w:hAnsi="Montserrat Medium"/>
          <w:sz w:val="22"/>
          <w:szCs w:val="22"/>
        </w:rPr>
        <w:t xml:space="preserve">Ateneo </w:t>
      </w:r>
    </w:p>
    <w:p w14:paraId="2A5B0F4A"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Luogo </w:t>
      </w:r>
    </w:p>
    <w:p w14:paraId="02666287"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Ragione Sociale </w:t>
      </w:r>
    </w:p>
    <w:p w14:paraId="2CDE83F3"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________ </w:t>
      </w:r>
    </w:p>
    <w:p w14:paraId="6F78CFE0"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08CBC9FA"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0D102A34" w14:textId="77777777" w:rsidR="00183742" w:rsidRPr="00DF4B54" w:rsidRDefault="00183742" w:rsidP="006C26A9">
      <w:pPr>
        <w:spacing w:after="120"/>
        <w:rPr>
          <w:rFonts w:ascii="Montserrat Medium" w:hAnsi="Montserrat Medium"/>
          <w:sz w:val="22"/>
          <w:szCs w:val="22"/>
        </w:rPr>
      </w:pPr>
      <w:r w:rsidRPr="00DF4B54">
        <w:rPr>
          <w:rFonts w:ascii="Montserrat Medium" w:hAnsi="Montserrat Medium"/>
          <w:sz w:val="22"/>
          <w:szCs w:val="22"/>
        </w:rPr>
        <w:t xml:space="preserve">I Beneficiari </w:t>
      </w:r>
    </w:p>
    <w:p w14:paraId="402FD113"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Luogo </w:t>
      </w:r>
    </w:p>
    <w:p w14:paraId="0574AAFC"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Ragione Sociale </w:t>
      </w:r>
    </w:p>
    <w:p w14:paraId="67D03A4B"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________ </w:t>
      </w:r>
    </w:p>
    <w:p w14:paraId="3A594AA7" w14:textId="77777777" w:rsidR="00183742"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28036EA2" w14:textId="77777777" w:rsidR="0047085F" w:rsidRPr="00DF4B54" w:rsidRDefault="0047085F" w:rsidP="00183742">
      <w:pPr>
        <w:rPr>
          <w:rFonts w:ascii="Montserrat Medium" w:hAnsi="Montserrat Medium"/>
          <w:sz w:val="22"/>
          <w:szCs w:val="22"/>
        </w:rPr>
      </w:pPr>
    </w:p>
    <w:p w14:paraId="0E91C8BB"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Luogo </w:t>
      </w:r>
    </w:p>
    <w:p w14:paraId="09CE5C2B"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Ragione Sociale </w:t>
      </w:r>
    </w:p>
    <w:p w14:paraId="4CB293DE" w14:textId="77777777" w:rsidR="00183742" w:rsidRPr="00DF4B54" w:rsidRDefault="00183742" w:rsidP="00183742">
      <w:pPr>
        <w:rPr>
          <w:rFonts w:ascii="Montserrat Medium" w:hAnsi="Montserrat Medium"/>
          <w:sz w:val="22"/>
          <w:szCs w:val="22"/>
        </w:rPr>
      </w:pPr>
      <w:r w:rsidRPr="00DF4B54">
        <w:rPr>
          <w:rFonts w:ascii="Montserrat Medium" w:hAnsi="Montserrat Medium"/>
          <w:sz w:val="22"/>
          <w:szCs w:val="22"/>
        </w:rPr>
        <w:t xml:space="preserve">________ </w:t>
      </w:r>
    </w:p>
    <w:p w14:paraId="79DF98F7" w14:textId="77777777" w:rsidR="00183742" w:rsidRDefault="00183742" w:rsidP="00183742">
      <w:pPr>
        <w:rPr>
          <w:rFonts w:ascii="Montserrat Medium" w:hAnsi="Montserrat Medium"/>
          <w:sz w:val="22"/>
          <w:szCs w:val="22"/>
        </w:rPr>
      </w:pPr>
      <w:r w:rsidRPr="00DF4B54">
        <w:rPr>
          <w:rFonts w:ascii="Montserrat Medium" w:hAnsi="Montserrat Medium"/>
          <w:sz w:val="22"/>
          <w:szCs w:val="22"/>
        </w:rPr>
        <w:t xml:space="preserve"> </w:t>
      </w:r>
    </w:p>
    <w:p w14:paraId="7CC1B332" w14:textId="77777777" w:rsidR="0047085F" w:rsidRPr="00DF4B54" w:rsidRDefault="0047085F" w:rsidP="00183742">
      <w:pPr>
        <w:rPr>
          <w:rFonts w:ascii="Montserrat Medium" w:hAnsi="Montserrat Medium"/>
          <w:sz w:val="22"/>
          <w:szCs w:val="22"/>
        </w:rPr>
      </w:pPr>
    </w:p>
    <w:p w14:paraId="11FC3C76"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Luogo </w:t>
      </w:r>
    </w:p>
    <w:p w14:paraId="14A830BE" w14:textId="77777777" w:rsidR="00183742" w:rsidRPr="00DF4B54" w:rsidRDefault="00183742" w:rsidP="006C26A9">
      <w:pPr>
        <w:spacing w:after="240"/>
        <w:rPr>
          <w:rFonts w:ascii="Montserrat Medium" w:hAnsi="Montserrat Medium"/>
          <w:sz w:val="22"/>
          <w:szCs w:val="22"/>
        </w:rPr>
      </w:pPr>
      <w:r w:rsidRPr="00DF4B54">
        <w:rPr>
          <w:rFonts w:ascii="Montserrat Medium" w:hAnsi="Montserrat Medium"/>
          <w:sz w:val="22"/>
          <w:szCs w:val="22"/>
        </w:rPr>
        <w:t xml:space="preserve">Ragione Sociale </w:t>
      </w:r>
    </w:p>
    <w:p w14:paraId="636FE448" w14:textId="1362B381" w:rsidR="00484631" w:rsidRDefault="00183742" w:rsidP="00183742">
      <w:pPr>
        <w:rPr>
          <w:rFonts w:ascii="Montserrat Medium" w:hAnsi="Montserrat Medium"/>
          <w:sz w:val="22"/>
          <w:szCs w:val="22"/>
        </w:rPr>
      </w:pPr>
      <w:r w:rsidRPr="00DF4B54">
        <w:rPr>
          <w:rFonts w:ascii="Montserrat Medium" w:hAnsi="Montserrat Medium"/>
          <w:sz w:val="22"/>
          <w:szCs w:val="22"/>
        </w:rPr>
        <w:t>________</w:t>
      </w:r>
    </w:p>
    <w:p w14:paraId="51093C10" w14:textId="77777777" w:rsidR="00A67A98" w:rsidRDefault="00A67A98" w:rsidP="00183742">
      <w:pPr>
        <w:rPr>
          <w:rFonts w:ascii="Montserrat Medium" w:hAnsi="Montserrat Medium"/>
          <w:sz w:val="22"/>
          <w:szCs w:val="22"/>
        </w:rPr>
      </w:pPr>
    </w:p>
    <w:p w14:paraId="035E5AFA" w14:textId="77777777" w:rsidR="00A67A98" w:rsidRDefault="00A67A98" w:rsidP="00183742">
      <w:pPr>
        <w:rPr>
          <w:rFonts w:ascii="Montserrat Medium" w:hAnsi="Montserrat Medium"/>
          <w:sz w:val="22"/>
          <w:szCs w:val="22"/>
        </w:rPr>
      </w:pPr>
    </w:p>
    <w:p w14:paraId="55D4CA3D" w14:textId="77777777" w:rsidR="00A67A98" w:rsidRPr="00DF4B54" w:rsidRDefault="00A67A98" w:rsidP="00A67A98">
      <w:pPr>
        <w:spacing w:after="240"/>
        <w:rPr>
          <w:rFonts w:ascii="Montserrat Medium" w:hAnsi="Montserrat Medium"/>
          <w:sz w:val="22"/>
          <w:szCs w:val="22"/>
        </w:rPr>
      </w:pPr>
      <w:r w:rsidRPr="00DF4B54">
        <w:rPr>
          <w:rFonts w:ascii="Montserrat Medium" w:hAnsi="Montserrat Medium"/>
          <w:sz w:val="22"/>
          <w:szCs w:val="22"/>
        </w:rPr>
        <w:t xml:space="preserve">Luogo </w:t>
      </w:r>
    </w:p>
    <w:p w14:paraId="5F5F6072" w14:textId="77777777" w:rsidR="00A67A98" w:rsidRPr="00DF4B54" w:rsidRDefault="00A67A98" w:rsidP="00A67A98">
      <w:pPr>
        <w:spacing w:after="240"/>
        <w:rPr>
          <w:rFonts w:ascii="Montserrat Medium" w:hAnsi="Montserrat Medium"/>
          <w:sz w:val="22"/>
          <w:szCs w:val="22"/>
        </w:rPr>
      </w:pPr>
      <w:r w:rsidRPr="00DF4B54">
        <w:rPr>
          <w:rFonts w:ascii="Montserrat Medium" w:hAnsi="Montserrat Medium"/>
          <w:sz w:val="22"/>
          <w:szCs w:val="22"/>
        </w:rPr>
        <w:lastRenderedPageBreak/>
        <w:t xml:space="preserve">Ragione Sociale </w:t>
      </w:r>
    </w:p>
    <w:p w14:paraId="4A08CF18" w14:textId="57D6FF87" w:rsidR="00A67A98" w:rsidRPr="00DF4B54" w:rsidRDefault="00A67A98" w:rsidP="00183742">
      <w:pPr>
        <w:rPr>
          <w:rFonts w:ascii="Montserrat Medium" w:hAnsi="Montserrat Medium"/>
          <w:sz w:val="22"/>
          <w:szCs w:val="22"/>
        </w:rPr>
      </w:pPr>
      <w:r w:rsidRPr="00DF4B54">
        <w:rPr>
          <w:rFonts w:ascii="Montserrat Medium" w:hAnsi="Montserrat Medium"/>
          <w:sz w:val="22"/>
          <w:szCs w:val="22"/>
        </w:rPr>
        <w:t xml:space="preserve">________ </w:t>
      </w:r>
    </w:p>
    <w:sectPr w:rsidR="00A67A98" w:rsidRPr="00DF4B54" w:rsidSect="0054313F">
      <w:headerReference w:type="even" r:id="rId10"/>
      <w:headerReference w:type="default" r:id="rId11"/>
      <w:footerReference w:type="default" r:id="rId12"/>
      <w:pgSz w:w="11906" w:h="16838"/>
      <w:pgMar w:top="2155" w:right="849" w:bottom="816"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9794E8" w14:textId="77777777" w:rsidR="0054313F" w:rsidRDefault="0054313F" w:rsidP="00A1094A">
      <w:r>
        <w:separator/>
      </w:r>
    </w:p>
    <w:p w14:paraId="16384474" w14:textId="77777777" w:rsidR="0054313F" w:rsidRDefault="0054313F"/>
  </w:endnote>
  <w:endnote w:type="continuationSeparator" w:id="0">
    <w:p w14:paraId="23BFAD83" w14:textId="77777777" w:rsidR="0054313F" w:rsidRDefault="0054313F" w:rsidP="00A1094A">
      <w:r>
        <w:continuationSeparator/>
      </w:r>
    </w:p>
    <w:p w14:paraId="0B704DEA" w14:textId="77777777" w:rsidR="0054313F" w:rsidRDefault="005431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inherit">
    <w:altName w:val="Cambria"/>
    <w:panose1 w:val="020B06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Segoe UI">
    <w:panose1 w:val="020B0502040204020203"/>
    <w:charset w:val="00"/>
    <w:family w:val="swiss"/>
    <w:pitch w:val="variable"/>
    <w:sig w:usb0="E4002EFF" w:usb1="C000E47F" w:usb2="00000009" w:usb3="00000000" w:csb0="000001FF" w:csb1="00000000"/>
  </w:font>
  <w:font w:name="Montserrat Medium">
    <w:altName w:val="Calibri"/>
    <w:panose1 w:val="00000600000000000000"/>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font>
  <w:font w:name="Montserrat">
    <w:altName w:val="Calibri"/>
    <w:panose1 w:val="00000500000000000000"/>
    <w:charset w:val="00"/>
    <w:family w:val="auto"/>
    <w:pitch w:val="variable"/>
    <w:sig w:usb0="2000020F" w:usb1="00000003" w:usb2="00000000" w:usb3="00000000" w:csb0="00000197" w:csb1="00000000"/>
  </w:font>
  <w:font w:name="Cera Stencil PRO Medium">
    <w:altName w:val="Calibri"/>
    <w:panose1 w:val="00000600000000000000"/>
    <w:charset w:val="00"/>
    <w:family w:val="auto"/>
    <w:pitch w:val="variable"/>
    <w:sig w:usb0="00000287" w:usb1="00000001"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21745" w14:textId="310D3EE9" w:rsidR="00D327F3" w:rsidRDefault="00D327F3" w:rsidP="001F449D">
    <w:pPr>
      <w:pStyle w:val="Pidipagina"/>
      <w:ind w:left="-737"/>
    </w:pPr>
    <w:del w:id="5" w:author="Giacomo Dal Prà" w:date="2024-05-09T11:54:00Z">
      <w:r w:rsidDel="00DB2892">
        <w:rPr>
          <w:noProof/>
          <w:lang w:eastAsia="it-IT"/>
        </w:rPr>
        <w:drawing>
          <wp:inline distT="0" distB="0" distL="0" distR="0" wp14:anchorId="74879887" wp14:editId="64332E4F">
            <wp:extent cx="7577697" cy="1324800"/>
            <wp:effectExtent l="0" t="0" r="4445" b="0"/>
            <wp:docPr id="7" name="Immagine 7"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Carattere, linea, schermata&#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77697" cy="1324800"/>
                    </a:xfrm>
                    <a:prstGeom prst="rect">
                      <a:avLst/>
                    </a:prstGeom>
                  </pic:spPr>
                </pic:pic>
              </a:graphicData>
            </a:graphic>
          </wp:inline>
        </w:drawing>
      </w:r>
    </w:del>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C5DEB8" w14:textId="77777777" w:rsidR="0054313F" w:rsidRDefault="0054313F" w:rsidP="00A1094A">
      <w:r>
        <w:separator/>
      </w:r>
    </w:p>
    <w:p w14:paraId="59FE39B8" w14:textId="77777777" w:rsidR="0054313F" w:rsidRDefault="0054313F"/>
  </w:footnote>
  <w:footnote w:type="continuationSeparator" w:id="0">
    <w:p w14:paraId="4ADC8382" w14:textId="77777777" w:rsidR="0054313F" w:rsidRDefault="0054313F" w:rsidP="00A1094A">
      <w:r>
        <w:continuationSeparator/>
      </w:r>
    </w:p>
    <w:p w14:paraId="08ADFF7A" w14:textId="77777777" w:rsidR="0054313F" w:rsidRDefault="005431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93169699"/>
      <w:docPartObj>
        <w:docPartGallery w:val="Page Numbers (Top of Page)"/>
        <w:docPartUnique/>
      </w:docPartObj>
    </w:sdtPr>
    <w:sdtContent>
      <w:p w14:paraId="4891ACB2" w14:textId="2F43517A" w:rsidR="00D327F3" w:rsidRDefault="00D327F3" w:rsidP="004C4B00">
        <w:pPr>
          <w:pStyle w:val="Intestazione"/>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0805260E" w14:textId="77777777" w:rsidR="00D327F3" w:rsidRDefault="00D327F3" w:rsidP="00DD2051">
    <w:pPr>
      <w:pStyle w:val="Intestazione"/>
      <w:ind w:right="360"/>
    </w:pPr>
  </w:p>
  <w:p w14:paraId="77352A10" w14:textId="77777777" w:rsidR="00D327F3" w:rsidRDefault="00D327F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350BAE" w14:textId="0A760948" w:rsidR="00D327F3" w:rsidRPr="00B21A25" w:rsidRDefault="00000000" w:rsidP="00B21A25">
    <w:pPr>
      <w:pStyle w:val="Intestazione"/>
      <w:framePr w:wrap="none" w:vAnchor="text" w:hAnchor="page" w:x="10975" w:y="1"/>
      <w:spacing w:before="720"/>
      <w:jc w:val="right"/>
      <w:rPr>
        <w:rStyle w:val="Numeropagina"/>
        <w:rFonts w:ascii="Montserrat" w:hAnsi="Montserrat"/>
        <w:b/>
        <w:bCs/>
        <w:sz w:val="18"/>
        <w:szCs w:val="18"/>
      </w:rPr>
    </w:pPr>
    <w:sdt>
      <w:sdtPr>
        <w:rPr>
          <w:rStyle w:val="Numeropagina"/>
          <w:rFonts w:ascii="Montserrat" w:hAnsi="Montserrat"/>
          <w:b/>
          <w:bCs/>
          <w:sz w:val="18"/>
          <w:szCs w:val="18"/>
        </w:rPr>
        <w:id w:val="1070542322"/>
        <w:docPartObj>
          <w:docPartGallery w:val="Page Numbers (Top of Page)"/>
          <w:docPartUnique/>
        </w:docPartObj>
      </w:sdtPr>
      <w:sdtContent>
        <w:r w:rsidR="00D327F3" w:rsidRPr="00B21A25">
          <w:rPr>
            <w:rStyle w:val="Numeropagina"/>
            <w:rFonts w:ascii="Montserrat" w:hAnsi="Montserrat"/>
            <w:b/>
            <w:bCs/>
            <w:sz w:val="18"/>
            <w:szCs w:val="18"/>
          </w:rPr>
          <w:fldChar w:fldCharType="begin"/>
        </w:r>
        <w:r w:rsidR="00D327F3" w:rsidRPr="00B21A25">
          <w:rPr>
            <w:rStyle w:val="Numeropagina"/>
            <w:rFonts w:ascii="Montserrat" w:hAnsi="Montserrat"/>
            <w:b/>
            <w:bCs/>
            <w:sz w:val="18"/>
            <w:szCs w:val="18"/>
          </w:rPr>
          <w:instrText xml:space="preserve"> PAGE </w:instrText>
        </w:r>
        <w:r w:rsidR="00D327F3" w:rsidRPr="00B21A25">
          <w:rPr>
            <w:rStyle w:val="Numeropagina"/>
            <w:rFonts w:ascii="Montserrat" w:hAnsi="Montserrat"/>
            <w:b/>
            <w:bCs/>
            <w:sz w:val="18"/>
            <w:szCs w:val="18"/>
          </w:rPr>
          <w:fldChar w:fldCharType="separate"/>
        </w:r>
        <w:r w:rsidR="00D327F3">
          <w:rPr>
            <w:rStyle w:val="Numeropagina"/>
            <w:rFonts w:ascii="Montserrat" w:hAnsi="Montserrat"/>
            <w:b/>
            <w:bCs/>
            <w:noProof/>
            <w:sz w:val="18"/>
            <w:szCs w:val="18"/>
          </w:rPr>
          <w:t>3</w:t>
        </w:r>
        <w:r w:rsidR="00D327F3" w:rsidRPr="00B21A25">
          <w:rPr>
            <w:rStyle w:val="Numeropagina"/>
            <w:rFonts w:ascii="Montserrat" w:hAnsi="Montserrat"/>
            <w:b/>
            <w:bCs/>
            <w:sz w:val="18"/>
            <w:szCs w:val="18"/>
          </w:rPr>
          <w:fldChar w:fldCharType="end"/>
        </w:r>
      </w:sdtContent>
    </w:sdt>
  </w:p>
  <w:p w14:paraId="6D88B9FD" w14:textId="20188AAF" w:rsidR="00D327F3" w:rsidRDefault="0054313F" w:rsidP="001C0C85">
    <w:pPr>
      <w:pStyle w:val="Intestazione"/>
      <w:ind w:right="565" w:hanging="709"/>
    </w:pPr>
    <w:r>
      <w:rPr>
        <w:rStyle w:val="Numeropagina"/>
        <w:rFonts w:ascii="Montserrat" w:hAnsi="Montserrat"/>
        <w:b/>
        <w:bCs/>
        <w:sz w:val="18"/>
        <w:szCs w:val="18"/>
      </w:rPr>
      <w:pict w14:anchorId="4DDE1B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alt="" style="position:absolute;margin-left:43.75pt;margin-top:219.85pt;width:412.4pt;height:247.45pt;rotation:315;z-index:-251658240;mso-wrap-edited:f;mso-width-percent:0;mso-height-percent:0;mso-position-horizontal-relative:margin;mso-position-vertical-relative:margin;mso-width-percent:0;mso-height-percent:0" o:allowincell="f" fillcolor="silver" stroked="f">
          <v:fill opacity=".5"/>
          <v:textpath style="font-family:&quot;calibri&quot;;font-size:1pt" string="BOZZA"/>
          <w10:wrap anchorx="margin" anchory="margin"/>
        </v:shape>
      </w:pict>
    </w:r>
    <w:del w:id="4" w:author="Giacomo Dal Prà" w:date="2024-05-09T11:54:00Z">
      <w:r w:rsidR="002A4BE6" w:rsidRPr="00AF50CB" w:rsidDel="00DB2892">
        <w:rPr>
          <w:b/>
          <w:noProof/>
          <w:sz w:val="20"/>
          <w:lang w:val="en-US"/>
        </w:rPr>
        <w:drawing>
          <wp:anchor distT="0" distB="0" distL="114300" distR="114300" simplePos="0" relativeHeight="251657216" behindDoc="0" locked="0" layoutInCell="1" allowOverlap="1" wp14:anchorId="2F7AE87B" wp14:editId="3EF5F592">
            <wp:simplePos x="0" y="0"/>
            <wp:positionH relativeFrom="margin">
              <wp:align>left</wp:align>
            </wp:positionH>
            <wp:positionV relativeFrom="paragraph">
              <wp:posOffset>209550</wp:posOffset>
            </wp:positionV>
            <wp:extent cx="790575" cy="748270"/>
            <wp:effectExtent l="0" t="0" r="0" b="0"/>
            <wp:wrapNone/>
            <wp:docPr id="99" name="Immagine 99" descr="Imma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magine" descr="Immagin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90575" cy="748270"/>
                    </a:xfrm>
                    <a:prstGeom prst="ellipse">
                      <a:avLst/>
                    </a:prstGeom>
                    <a:solidFill>
                      <a:schemeClr val="bg1"/>
                    </a:solidFill>
                    <a:ln w="19050">
                      <a:noFill/>
                      <a:miter lim="400000"/>
                    </a:ln>
                  </pic:spPr>
                </pic:pic>
              </a:graphicData>
            </a:graphic>
            <wp14:sizeRelH relativeFrom="margin">
              <wp14:pctWidth>0</wp14:pctWidth>
            </wp14:sizeRelH>
            <wp14:sizeRelV relativeFrom="margin">
              <wp14:pctHeight>0</wp14:pctHeight>
            </wp14:sizeRelV>
          </wp:anchor>
        </w:drawing>
      </w:r>
    </w:del>
    <w:r w:rsidR="00D327F3">
      <w:rPr>
        <w:noProof/>
        <w:lang w:eastAsia="it-IT"/>
      </w:rPr>
      <w:drawing>
        <wp:inline distT="0" distB="0" distL="0" distR="0" wp14:anchorId="7AA14E89" wp14:editId="7264A12E">
          <wp:extent cx="7038975" cy="1313154"/>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2">
                    <a:extLst>
                      <a:ext uri="{28A0092B-C50C-407E-A947-70E740481C1C}">
                        <a14:useLocalDpi xmlns:a14="http://schemas.microsoft.com/office/drawing/2010/main" val="0"/>
                      </a:ext>
                    </a:extLst>
                  </a:blip>
                  <a:stretch>
                    <a:fillRect/>
                  </a:stretch>
                </pic:blipFill>
                <pic:spPr>
                  <a:xfrm>
                    <a:off x="0" y="0"/>
                    <a:ext cx="7098320" cy="13242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F219F"/>
    <w:multiLevelType w:val="hybridMultilevel"/>
    <w:tmpl w:val="362696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7433841"/>
    <w:multiLevelType w:val="hybridMultilevel"/>
    <w:tmpl w:val="845672E0"/>
    <w:lvl w:ilvl="0" w:tplc="E44A667A">
      <w:start w:val="1"/>
      <w:numFmt w:val="decimal"/>
      <w:lvlText w:val="%1."/>
      <w:lvlJc w:val="left"/>
      <w:pPr>
        <w:ind w:left="502"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AAB7284"/>
    <w:multiLevelType w:val="hybridMultilevel"/>
    <w:tmpl w:val="2E2EF020"/>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B9B6B1D"/>
    <w:multiLevelType w:val="hybridMultilevel"/>
    <w:tmpl w:val="FFD6431C"/>
    <w:lvl w:ilvl="0" w:tplc="3320CD74">
      <w:start w:val="1"/>
      <w:numFmt w:val="decimal"/>
      <w:lvlText w:val="%1."/>
      <w:lvlJc w:val="left"/>
      <w:pPr>
        <w:ind w:left="502"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180012A"/>
    <w:multiLevelType w:val="hybridMultilevel"/>
    <w:tmpl w:val="A50C5C26"/>
    <w:lvl w:ilvl="0" w:tplc="04100001">
      <w:start w:val="1"/>
      <w:numFmt w:val="bullet"/>
      <w:lvlText w:val=""/>
      <w:lvlJc w:val="left"/>
      <w:pPr>
        <w:ind w:left="1068" w:hanging="360"/>
      </w:pPr>
      <w:rPr>
        <w:rFonts w:ascii="Symbol" w:hAnsi="Symbo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610194C"/>
    <w:multiLevelType w:val="hybridMultilevel"/>
    <w:tmpl w:val="268E8C3E"/>
    <w:lvl w:ilvl="0" w:tplc="315294EC">
      <w:start w:val="1"/>
      <w:numFmt w:val="decimal"/>
      <w:lvlText w:val="%1."/>
      <w:lvlJc w:val="left"/>
      <w:pPr>
        <w:ind w:left="720" w:hanging="360"/>
      </w:pPr>
      <w:rPr>
        <w:rFonts w:hint="default"/>
      </w:rPr>
    </w:lvl>
    <w:lvl w:ilvl="1" w:tplc="677802DA">
      <w:start w:val="1"/>
      <w:numFmt w:val="lowerLetter"/>
      <w:lvlText w:val="%2)"/>
      <w:lvlJc w:val="left"/>
      <w:pPr>
        <w:ind w:left="1790" w:hanging="71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7CE7EF4"/>
    <w:multiLevelType w:val="hybridMultilevel"/>
    <w:tmpl w:val="1BD650A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9F043D2"/>
    <w:multiLevelType w:val="hybridMultilevel"/>
    <w:tmpl w:val="9B5A5D2E"/>
    <w:lvl w:ilvl="0" w:tplc="315294EC">
      <w:start w:val="1"/>
      <w:numFmt w:val="decimal"/>
      <w:lvlText w:val="%1."/>
      <w:lvlJc w:val="left"/>
      <w:pPr>
        <w:ind w:left="720" w:hanging="360"/>
      </w:pPr>
      <w:rPr>
        <w:rFonts w:hint="default"/>
      </w:rPr>
    </w:lvl>
    <w:lvl w:ilvl="1" w:tplc="C2EE9A44">
      <w:start w:val="1"/>
      <w:numFmt w:val="lowerLetter"/>
      <w:lvlText w:val="%2)"/>
      <w:lvlJc w:val="left"/>
      <w:pPr>
        <w:ind w:left="1790" w:hanging="71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22C929E7"/>
    <w:multiLevelType w:val="hybridMultilevel"/>
    <w:tmpl w:val="9134DEF8"/>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3CC6F23"/>
    <w:multiLevelType w:val="hybridMultilevel"/>
    <w:tmpl w:val="A9107BF2"/>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279A6737"/>
    <w:multiLevelType w:val="hybridMultilevel"/>
    <w:tmpl w:val="E28EED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94B5C06"/>
    <w:multiLevelType w:val="hybridMultilevel"/>
    <w:tmpl w:val="856E3998"/>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EC00E7"/>
    <w:multiLevelType w:val="hybridMultilevel"/>
    <w:tmpl w:val="355ECCDC"/>
    <w:lvl w:ilvl="0" w:tplc="A306C11E">
      <w:start w:val="48"/>
      <w:numFmt w:val="bullet"/>
      <w:pStyle w:val="Bullet1"/>
      <w:lvlText w:val="•"/>
      <w:lvlJc w:val="left"/>
      <w:pPr>
        <w:ind w:left="360" w:hanging="360"/>
      </w:pPr>
      <w:rPr>
        <w:rFonts w:ascii="Calibri" w:hAnsi="Calibri" w:hint="default"/>
        <w:color w:val="000000" w:themeColor="text1"/>
      </w:rPr>
    </w:lvl>
    <w:lvl w:ilvl="1" w:tplc="08090003">
      <w:start w:val="1"/>
      <w:numFmt w:val="bullet"/>
      <w:lvlText w:val="o"/>
      <w:lvlJc w:val="left"/>
      <w:pPr>
        <w:ind w:left="1440" w:hanging="360"/>
      </w:pPr>
      <w:rPr>
        <w:rFonts w:ascii="inherit" w:hAnsi="inherit" w:cs="inherit" w:hint="default"/>
      </w:rPr>
    </w:lvl>
    <w:lvl w:ilvl="2" w:tplc="08090005" w:tentative="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Arial" w:hAnsi="Arial" w:hint="default"/>
      </w:rPr>
    </w:lvl>
    <w:lvl w:ilvl="4" w:tplc="08090003" w:tentative="1">
      <w:start w:val="1"/>
      <w:numFmt w:val="bullet"/>
      <w:lvlText w:val="o"/>
      <w:lvlJc w:val="left"/>
      <w:pPr>
        <w:ind w:left="3600" w:hanging="360"/>
      </w:pPr>
      <w:rPr>
        <w:rFonts w:ascii="inherit" w:hAnsi="inherit" w:cs="inherit" w:hint="default"/>
      </w:rPr>
    </w:lvl>
    <w:lvl w:ilvl="5" w:tplc="08090005" w:tentative="1">
      <w:start w:val="1"/>
      <w:numFmt w:val="bullet"/>
      <w:lvlText w:val=""/>
      <w:lvlJc w:val="left"/>
      <w:pPr>
        <w:ind w:left="4320" w:hanging="360"/>
      </w:pPr>
      <w:rPr>
        <w:rFonts w:ascii="Symbol" w:hAnsi="Symbol" w:hint="default"/>
      </w:rPr>
    </w:lvl>
    <w:lvl w:ilvl="6" w:tplc="08090001" w:tentative="1">
      <w:start w:val="1"/>
      <w:numFmt w:val="bullet"/>
      <w:lvlText w:val=""/>
      <w:lvlJc w:val="left"/>
      <w:pPr>
        <w:ind w:left="5040" w:hanging="360"/>
      </w:pPr>
      <w:rPr>
        <w:rFonts w:ascii="Arial" w:hAnsi="Arial" w:hint="default"/>
      </w:rPr>
    </w:lvl>
    <w:lvl w:ilvl="7" w:tplc="08090003" w:tentative="1">
      <w:start w:val="1"/>
      <w:numFmt w:val="bullet"/>
      <w:lvlText w:val="o"/>
      <w:lvlJc w:val="left"/>
      <w:pPr>
        <w:ind w:left="5760" w:hanging="360"/>
      </w:pPr>
      <w:rPr>
        <w:rFonts w:ascii="inherit" w:hAnsi="inherit" w:cs="inherit" w:hint="default"/>
      </w:rPr>
    </w:lvl>
    <w:lvl w:ilvl="8" w:tplc="08090005" w:tentative="1">
      <w:start w:val="1"/>
      <w:numFmt w:val="bullet"/>
      <w:lvlText w:val=""/>
      <w:lvlJc w:val="left"/>
      <w:pPr>
        <w:ind w:left="6480" w:hanging="360"/>
      </w:pPr>
      <w:rPr>
        <w:rFonts w:ascii="Symbol" w:hAnsi="Symbol" w:hint="default"/>
      </w:rPr>
    </w:lvl>
  </w:abstractNum>
  <w:abstractNum w:abstractNumId="13" w15:restartNumberingAfterBreak="0">
    <w:nsid w:val="36B57FC1"/>
    <w:multiLevelType w:val="hybridMultilevel"/>
    <w:tmpl w:val="148A7130"/>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8960114"/>
    <w:multiLevelType w:val="hybridMultilevel"/>
    <w:tmpl w:val="09963074"/>
    <w:lvl w:ilvl="0" w:tplc="E44A667A">
      <w:start w:val="1"/>
      <w:numFmt w:val="decimal"/>
      <w:lvlText w:val="%1."/>
      <w:lvlJc w:val="left"/>
      <w:pPr>
        <w:ind w:left="502" w:hanging="360"/>
      </w:pPr>
      <w:rPr>
        <w:rFonts w:hint="default"/>
      </w:rPr>
    </w:lvl>
    <w:lvl w:ilvl="1" w:tplc="07046CCE">
      <w:start w:val="1"/>
      <w:numFmt w:val="upperRoman"/>
      <w:lvlText w:val="%2."/>
      <w:lvlJc w:val="left"/>
      <w:pPr>
        <w:ind w:left="1800" w:hanging="72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8E0285B"/>
    <w:multiLevelType w:val="hybridMultilevel"/>
    <w:tmpl w:val="F66AF60A"/>
    <w:lvl w:ilvl="0" w:tplc="3A8A3886">
      <w:start w:val="2"/>
      <w:numFmt w:val="bullet"/>
      <w:lvlText w:val="-"/>
      <w:lvlJc w:val="left"/>
      <w:pPr>
        <w:ind w:left="1068" w:hanging="360"/>
      </w:pPr>
      <w:rPr>
        <w:rFonts w:ascii="Corbel" w:eastAsia="Times New Roman" w:hAnsi="Corbel" w:cs="Segoe UI" w:hint="default"/>
        <w:sz w:val="22"/>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6" w15:restartNumberingAfterBreak="0">
    <w:nsid w:val="3D6D3111"/>
    <w:multiLevelType w:val="hybridMultilevel"/>
    <w:tmpl w:val="5C20D448"/>
    <w:lvl w:ilvl="0" w:tplc="435A3E70">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17" w15:restartNumberingAfterBreak="0">
    <w:nsid w:val="3DB4632F"/>
    <w:multiLevelType w:val="hybridMultilevel"/>
    <w:tmpl w:val="817C15FE"/>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3F7F3555"/>
    <w:multiLevelType w:val="multilevel"/>
    <w:tmpl w:val="C4E06932"/>
    <w:lvl w:ilvl="0">
      <w:start w:val="1"/>
      <w:numFmt w:val="decimal"/>
      <w:lvlText w:val="%1."/>
      <w:lvlJc w:val="left"/>
      <w:pPr>
        <w:ind w:left="780"/>
      </w:pPr>
      <w:rPr>
        <w:rFonts w:ascii="Montserrat Medium" w:eastAsia="Corbel" w:hAnsi="Montserrat Medium" w:cs="Corbel" w:hint="default"/>
        <w:b w:val="0"/>
        <w:bCs/>
        <w:i w:val="0"/>
        <w:strike w:val="0"/>
        <w:dstrike w:val="0"/>
        <w:color w:val="000000"/>
        <w:sz w:val="20"/>
        <w:szCs w:val="20"/>
        <w:u w:val="none" w:color="000000"/>
        <w:bdr w:val="none" w:sz="0" w:space="0" w:color="auto"/>
        <w:shd w:val="clear" w:color="auto" w:fill="auto"/>
        <w:vertAlign w:val="baseline"/>
      </w:rPr>
    </w:lvl>
    <w:lvl w:ilvl="1">
      <w:start w:val="1"/>
      <w:numFmt w:val="upperLetter"/>
      <w:lvlText w:val="%2."/>
      <w:lvlJc w:val="left"/>
      <w:pPr>
        <w:ind w:left="1004"/>
      </w:pPr>
      <w:rPr>
        <w:rFonts w:asciiTheme="minorHAnsi" w:eastAsiaTheme="minorHAnsi" w:hAnsiTheme="minorHAnsi" w:cstheme="minorBidi"/>
        <w:b w:val="0"/>
        <w:i w:val="0"/>
        <w:strike w:val="0"/>
        <w:dstrike w:val="0"/>
        <w:color w:val="000000"/>
        <w:sz w:val="20"/>
        <w:szCs w:val="20"/>
        <w:u w:val="none" w:color="000000"/>
        <w:bdr w:val="none" w:sz="0" w:space="0" w:color="auto"/>
        <w:shd w:val="clear" w:color="auto" w:fill="auto"/>
        <w:vertAlign w:val="baseline"/>
      </w:rPr>
    </w:lvl>
    <w:lvl w:ilvl="2">
      <w:start w:val="1"/>
      <w:numFmt w:val="upperLetter"/>
      <w:lvlText w:val="%3."/>
      <w:lvlJc w:val="left"/>
      <w:pPr>
        <w:ind w:left="1003"/>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52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24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296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68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40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12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400412D2"/>
    <w:multiLevelType w:val="hybridMultilevel"/>
    <w:tmpl w:val="92264D9E"/>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286460F"/>
    <w:multiLevelType w:val="hybridMultilevel"/>
    <w:tmpl w:val="D952CD2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439A3ED2"/>
    <w:multiLevelType w:val="hybridMultilevel"/>
    <w:tmpl w:val="C7687A72"/>
    <w:lvl w:ilvl="0" w:tplc="04100001">
      <w:start w:val="1"/>
      <w:numFmt w:val="bullet"/>
      <w:lvlText w:val=""/>
      <w:lvlJc w:val="left"/>
      <w:pPr>
        <w:ind w:left="852" w:hanging="360"/>
      </w:pPr>
      <w:rPr>
        <w:rFonts w:ascii="Symbol" w:hAnsi="Symbol" w:hint="default"/>
      </w:rPr>
    </w:lvl>
    <w:lvl w:ilvl="1" w:tplc="04100003">
      <w:start w:val="1"/>
      <w:numFmt w:val="bullet"/>
      <w:lvlText w:val="o"/>
      <w:lvlJc w:val="left"/>
      <w:pPr>
        <w:ind w:left="1572" w:hanging="360"/>
      </w:pPr>
      <w:rPr>
        <w:rFonts w:ascii="Courier New" w:hAnsi="Courier New" w:cs="Courier New" w:hint="default"/>
      </w:rPr>
    </w:lvl>
    <w:lvl w:ilvl="2" w:tplc="04100005" w:tentative="1">
      <w:start w:val="1"/>
      <w:numFmt w:val="bullet"/>
      <w:lvlText w:val=""/>
      <w:lvlJc w:val="left"/>
      <w:pPr>
        <w:ind w:left="2292" w:hanging="360"/>
      </w:pPr>
      <w:rPr>
        <w:rFonts w:ascii="Wingdings" w:hAnsi="Wingdings" w:hint="default"/>
      </w:rPr>
    </w:lvl>
    <w:lvl w:ilvl="3" w:tplc="04100001" w:tentative="1">
      <w:start w:val="1"/>
      <w:numFmt w:val="bullet"/>
      <w:lvlText w:val=""/>
      <w:lvlJc w:val="left"/>
      <w:pPr>
        <w:ind w:left="3012" w:hanging="360"/>
      </w:pPr>
      <w:rPr>
        <w:rFonts w:ascii="Symbol" w:hAnsi="Symbol" w:hint="default"/>
      </w:rPr>
    </w:lvl>
    <w:lvl w:ilvl="4" w:tplc="04100003" w:tentative="1">
      <w:start w:val="1"/>
      <w:numFmt w:val="bullet"/>
      <w:lvlText w:val="o"/>
      <w:lvlJc w:val="left"/>
      <w:pPr>
        <w:ind w:left="3732" w:hanging="360"/>
      </w:pPr>
      <w:rPr>
        <w:rFonts w:ascii="Courier New" w:hAnsi="Courier New" w:cs="Courier New" w:hint="default"/>
      </w:rPr>
    </w:lvl>
    <w:lvl w:ilvl="5" w:tplc="04100005" w:tentative="1">
      <w:start w:val="1"/>
      <w:numFmt w:val="bullet"/>
      <w:lvlText w:val=""/>
      <w:lvlJc w:val="left"/>
      <w:pPr>
        <w:ind w:left="4452" w:hanging="360"/>
      </w:pPr>
      <w:rPr>
        <w:rFonts w:ascii="Wingdings" w:hAnsi="Wingdings" w:hint="default"/>
      </w:rPr>
    </w:lvl>
    <w:lvl w:ilvl="6" w:tplc="04100001" w:tentative="1">
      <w:start w:val="1"/>
      <w:numFmt w:val="bullet"/>
      <w:lvlText w:val=""/>
      <w:lvlJc w:val="left"/>
      <w:pPr>
        <w:ind w:left="5172" w:hanging="360"/>
      </w:pPr>
      <w:rPr>
        <w:rFonts w:ascii="Symbol" w:hAnsi="Symbol" w:hint="default"/>
      </w:rPr>
    </w:lvl>
    <w:lvl w:ilvl="7" w:tplc="04100003" w:tentative="1">
      <w:start w:val="1"/>
      <w:numFmt w:val="bullet"/>
      <w:lvlText w:val="o"/>
      <w:lvlJc w:val="left"/>
      <w:pPr>
        <w:ind w:left="5892" w:hanging="360"/>
      </w:pPr>
      <w:rPr>
        <w:rFonts w:ascii="Courier New" w:hAnsi="Courier New" w:cs="Courier New" w:hint="default"/>
      </w:rPr>
    </w:lvl>
    <w:lvl w:ilvl="8" w:tplc="04100005" w:tentative="1">
      <w:start w:val="1"/>
      <w:numFmt w:val="bullet"/>
      <w:lvlText w:val=""/>
      <w:lvlJc w:val="left"/>
      <w:pPr>
        <w:ind w:left="6612" w:hanging="360"/>
      </w:pPr>
      <w:rPr>
        <w:rFonts w:ascii="Wingdings" w:hAnsi="Wingdings" w:hint="default"/>
      </w:rPr>
    </w:lvl>
  </w:abstractNum>
  <w:abstractNum w:abstractNumId="22" w15:restartNumberingAfterBreak="0">
    <w:nsid w:val="45353C9E"/>
    <w:multiLevelType w:val="hybridMultilevel"/>
    <w:tmpl w:val="749C0320"/>
    <w:lvl w:ilvl="0" w:tplc="315294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9D112DD"/>
    <w:multiLevelType w:val="hybridMultilevel"/>
    <w:tmpl w:val="341EABE6"/>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AFC603C"/>
    <w:multiLevelType w:val="hybridMultilevel"/>
    <w:tmpl w:val="76148096"/>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59E4C3E"/>
    <w:multiLevelType w:val="hybridMultilevel"/>
    <w:tmpl w:val="981CE6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6" w15:restartNumberingAfterBreak="0">
    <w:nsid w:val="58A328F3"/>
    <w:multiLevelType w:val="hybridMultilevel"/>
    <w:tmpl w:val="F0CEACAA"/>
    <w:lvl w:ilvl="0" w:tplc="0410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BEA59FB"/>
    <w:multiLevelType w:val="hybridMultilevel"/>
    <w:tmpl w:val="82EC050E"/>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5DCA67DA"/>
    <w:multiLevelType w:val="hybridMultilevel"/>
    <w:tmpl w:val="589851E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F51766E"/>
    <w:multiLevelType w:val="hybridMultilevel"/>
    <w:tmpl w:val="4ADC509C"/>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61E143A4"/>
    <w:multiLevelType w:val="hybridMultilevel"/>
    <w:tmpl w:val="68E45A62"/>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69A94F72"/>
    <w:multiLevelType w:val="hybridMultilevel"/>
    <w:tmpl w:val="C76E7A8E"/>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6AB60DA2"/>
    <w:multiLevelType w:val="hybridMultilevel"/>
    <w:tmpl w:val="4ACE1B04"/>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6B8B0F4A"/>
    <w:multiLevelType w:val="hybridMultilevel"/>
    <w:tmpl w:val="CDE21496"/>
    <w:lvl w:ilvl="0" w:tplc="23028DF2">
      <w:start w:val="1"/>
      <w:numFmt w:val="decimal"/>
      <w:lvlText w:val="%1."/>
      <w:lvlJc w:val="left"/>
      <w:pPr>
        <w:ind w:left="1070" w:hanging="710"/>
      </w:pPr>
      <w:rPr>
        <w:rFonts w:hint="default"/>
      </w:rPr>
    </w:lvl>
    <w:lvl w:ilvl="1" w:tplc="01E4DDD4">
      <w:start w:val="1"/>
      <w:numFmt w:val="lowerLetter"/>
      <w:lvlText w:val="%2."/>
      <w:lvlJc w:val="left"/>
      <w:pPr>
        <w:ind w:left="1790" w:hanging="71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B8B76BA"/>
    <w:multiLevelType w:val="hybridMultilevel"/>
    <w:tmpl w:val="11EE1542"/>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CD44F26"/>
    <w:multiLevelType w:val="multilevel"/>
    <w:tmpl w:val="04100025"/>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36" w15:restartNumberingAfterBreak="0">
    <w:nsid w:val="71842947"/>
    <w:multiLevelType w:val="hybridMultilevel"/>
    <w:tmpl w:val="64EE6758"/>
    <w:lvl w:ilvl="0" w:tplc="0FFA4E32">
      <w:start w:val="1"/>
      <w:numFmt w:val="decimal"/>
      <w:lvlText w:val="%1."/>
      <w:lvlJc w:val="left"/>
      <w:pPr>
        <w:ind w:left="48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1" w:tplc="25B2A45A">
      <w:start w:val="1"/>
      <w:numFmt w:val="lowerLetter"/>
      <w:lvlText w:val="%2)"/>
      <w:lvlJc w:val="left"/>
      <w:pPr>
        <w:ind w:left="843"/>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2" w:tplc="99AE299E">
      <w:start w:val="1"/>
      <w:numFmt w:val="lowerRoman"/>
      <w:lvlText w:val="%3"/>
      <w:lvlJc w:val="left"/>
      <w:pPr>
        <w:ind w:left="144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3" w:tplc="08842D50">
      <w:start w:val="1"/>
      <w:numFmt w:val="decimal"/>
      <w:lvlText w:val="%4"/>
      <w:lvlJc w:val="left"/>
      <w:pPr>
        <w:ind w:left="216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4" w:tplc="D55CD680">
      <w:start w:val="1"/>
      <w:numFmt w:val="lowerLetter"/>
      <w:lvlText w:val="%5"/>
      <w:lvlJc w:val="left"/>
      <w:pPr>
        <w:ind w:left="288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5" w:tplc="9E046BBC">
      <w:start w:val="1"/>
      <w:numFmt w:val="lowerRoman"/>
      <w:lvlText w:val="%6"/>
      <w:lvlJc w:val="left"/>
      <w:pPr>
        <w:ind w:left="360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6" w:tplc="9580BACA">
      <w:start w:val="1"/>
      <w:numFmt w:val="decimal"/>
      <w:lvlText w:val="%7"/>
      <w:lvlJc w:val="left"/>
      <w:pPr>
        <w:ind w:left="432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7" w:tplc="7CDA3C6C">
      <w:start w:val="1"/>
      <w:numFmt w:val="lowerLetter"/>
      <w:lvlText w:val="%8"/>
      <w:lvlJc w:val="left"/>
      <w:pPr>
        <w:ind w:left="504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lvl w:ilvl="8" w:tplc="75F602D2">
      <w:start w:val="1"/>
      <w:numFmt w:val="lowerRoman"/>
      <w:lvlText w:val="%9"/>
      <w:lvlJc w:val="left"/>
      <w:pPr>
        <w:ind w:left="5760"/>
      </w:pPr>
      <w:rPr>
        <w:rFonts w:ascii="Corbel" w:eastAsia="Corbel" w:hAnsi="Corbel" w:cs="Corbel"/>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73B51783"/>
    <w:multiLevelType w:val="hybridMultilevel"/>
    <w:tmpl w:val="75EA3636"/>
    <w:lvl w:ilvl="0" w:tplc="1B42F9AC">
      <w:start w:val="1"/>
      <w:numFmt w:val="bullet"/>
      <w:lvlText w:val=""/>
      <w:lvlJc w:val="left"/>
      <w:pPr>
        <w:ind w:left="720" w:hanging="360"/>
      </w:pPr>
      <w:rPr>
        <w:rFonts w:ascii="Symbol" w:hAnsi="Symbol" w:hint="default"/>
      </w:rPr>
    </w:lvl>
    <w:lvl w:ilvl="1" w:tplc="FC48F41A">
      <w:start w:val="1"/>
      <w:numFmt w:val="bullet"/>
      <w:lvlText w:val="o"/>
      <w:lvlJc w:val="left"/>
      <w:pPr>
        <w:ind w:left="1440" w:hanging="360"/>
      </w:pPr>
      <w:rPr>
        <w:rFonts w:ascii="Courier New" w:hAnsi="Courier New" w:hint="default"/>
      </w:rPr>
    </w:lvl>
    <w:lvl w:ilvl="2" w:tplc="409A9F8A">
      <w:start w:val="1"/>
      <w:numFmt w:val="bullet"/>
      <w:lvlText w:val=""/>
      <w:lvlJc w:val="left"/>
      <w:pPr>
        <w:ind w:left="2160" w:hanging="360"/>
      </w:pPr>
      <w:rPr>
        <w:rFonts w:ascii="Wingdings" w:hAnsi="Wingdings" w:hint="default"/>
      </w:rPr>
    </w:lvl>
    <w:lvl w:ilvl="3" w:tplc="13A28756">
      <w:start w:val="1"/>
      <w:numFmt w:val="bullet"/>
      <w:lvlText w:val=""/>
      <w:lvlJc w:val="left"/>
      <w:pPr>
        <w:ind w:left="2880" w:hanging="360"/>
      </w:pPr>
      <w:rPr>
        <w:rFonts w:ascii="Symbol" w:hAnsi="Symbol" w:hint="default"/>
      </w:rPr>
    </w:lvl>
    <w:lvl w:ilvl="4" w:tplc="5E681A12">
      <w:start w:val="1"/>
      <w:numFmt w:val="bullet"/>
      <w:lvlText w:val="o"/>
      <w:lvlJc w:val="left"/>
      <w:pPr>
        <w:ind w:left="3600" w:hanging="360"/>
      </w:pPr>
      <w:rPr>
        <w:rFonts w:ascii="Courier New" w:hAnsi="Courier New" w:hint="default"/>
      </w:rPr>
    </w:lvl>
    <w:lvl w:ilvl="5" w:tplc="A652388E">
      <w:start w:val="1"/>
      <w:numFmt w:val="bullet"/>
      <w:lvlText w:val=""/>
      <w:lvlJc w:val="left"/>
      <w:pPr>
        <w:ind w:left="4320" w:hanging="360"/>
      </w:pPr>
      <w:rPr>
        <w:rFonts w:ascii="Wingdings" w:hAnsi="Wingdings" w:hint="default"/>
      </w:rPr>
    </w:lvl>
    <w:lvl w:ilvl="6" w:tplc="2BBE6DCE">
      <w:start w:val="1"/>
      <w:numFmt w:val="bullet"/>
      <w:lvlText w:val=""/>
      <w:lvlJc w:val="left"/>
      <w:pPr>
        <w:ind w:left="5040" w:hanging="360"/>
      </w:pPr>
      <w:rPr>
        <w:rFonts w:ascii="Symbol" w:hAnsi="Symbol" w:hint="default"/>
      </w:rPr>
    </w:lvl>
    <w:lvl w:ilvl="7" w:tplc="CF70A0E2">
      <w:start w:val="1"/>
      <w:numFmt w:val="bullet"/>
      <w:lvlText w:val="o"/>
      <w:lvlJc w:val="left"/>
      <w:pPr>
        <w:ind w:left="5760" w:hanging="360"/>
      </w:pPr>
      <w:rPr>
        <w:rFonts w:ascii="Courier New" w:hAnsi="Courier New" w:hint="default"/>
      </w:rPr>
    </w:lvl>
    <w:lvl w:ilvl="8" w:tplc="8E04C0C4">
      <w:start w:val="1"/>
      <w:numFmt w:val="bullet"/>
      <w:lvlText w:val=""/>
      <w:lvlJc w:val="left"/>
      <w:pPr>
        <w:ind w:left="6480" w:hanging="360"/>
      </w:pPr>
      <w:rPr>
        <w:rFonts w:ascii="Wingdings" w:hAnsi="Wingdings" w:hint="default"/>
      </w:rPr>
    </w:lvl>
  </w:abstractNum>
  <w:abstractNum w:abstractNumId="38" w15:restartNumberingAfterBreak="0">
    <w:nsid w:val="740F2DB3"/>
    <w:multiLevelType w:val="hybridMultilevel"/>
    <w:tmpl w:val="C9F8C550"/>
    <w:lvl w:ilvl="0" w:tplc="3A8A3886">
      <w:start w:val="2"/>
      <w:numFmt w:val="bullet"/>
      <w:lvlText w:val="-"/>
      <w:lvlJc w:val="left"/>
      <w:pPr>
        <w:ind w:left="720" w:hanging="360"/>
      </w:pPr>
      <w:rPr>
        <w:rFonts w:ascii="Corbel" w:eastAsia="Times New Roman" w:hAnsi="Corbel" w:cs="Segoe UI" w:hint="default"/>
        <w:sz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7878676D"/>
    <w:multiLevelType w:val="hybridMultilevel"/>
    <w:tmpl w:val="BFB06710"/>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7ADA3DDD"/>
    <w:multiLevelType w:val="hybridMultilevel"/>
    <w:tmpl w:val="84D098B4"/>
    <w:lvl w:ilvl="0" w:tplc="ACD034D8">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7C243F88"/>
    <w:multiLevelType w:val="multilevel"/>
    <w:tmpl w:val="8DCA0CFA"/>
    <w:lvl w:ilvl="0">
      <w:start w:val="1"/>
      <w:numFmt w:val="decimal"/>
      <w:lvlText w:val="%1."/>
      <w:lvlJc w:val="left"/>
      <w:pPr>
        <w:ind w:left="780" w:firstLine="0"/>
      </w:pPr>
      <w:rPr>
        <w:rFonts w:ascii="Montserrat Medium" w:eastAsia="Corbel" w:hAnsi="Montserrat Medium" w:cs="Corbel" w:hint="default"/>
        <w:b w:val="0"/>
        <w:bCs/>
        <w:i w:val="0"/>
        <w:strike w:val="0"/>
        <w:dstrike w:val="0"/>
        <w:color w:val="000000"/>
        <w:sz w:val="20"/>
        <w:szCs w:val="20"/>
        <w:u w:val="none" w:color="000000"/>
        <w:vertAlign w:val="baseline"/>
      </w:rPr>
    </w:lvl>
    <w:lvl w:ilvl="1">
      <w:start w:val="1"/>
      <w:numFmt w:val="upperLetter"/>
      <w:lvlText w:val="%2."/>
      <w:lvlJc w:val="left"/>
      <w:pPr>
        <w:ind w:left="1004" w:firstLine="0"/>
      </w:pPr>
      <w:rPr>
        <w:rFonts w:asciiTheme="minorHAnsi" w:eastAsiaTheme="minorHAnsi" w:hAnsiTheme="minorHAnsi" w:cstheme="minorBidi" w:hint="default"/>
        <w:b w:val="0"/>
        <w:i w:val="0"/>
        <w:strike w:val="0"/>
        <w:dstrike w:val="0"/>
        <w:color w:val="000000"/>
        <w:sz w:val="20"/>
        <w:szCs w:val="20"/>
        <w:u w:val="none" w:color="000000"/>
        <w:vertAlign w:val="baseline"/>
      </w:rPr>
    </w:lvl>
    <w:lvl w:ilvl="2">
      <w:start w:val="1"/>
      <w:numFmt w:val="upperLetter"/>
      <w:lvlText w:val="%3."/>
      <w:lvlJc w:val="left"/>
      <w:pPr>
        <w:ind w:left="1003" w:firstLine="0"/>
      </w:pPr>
      <w:rPr>
        <w:rFonts w:ascii="Corbel" w:eastAsia="Corbel" w:hAnsi="Corbel" w:cs="Corbel" w:hint="default"/>
        <w:b w:val="0"/>
        <w:i w:val="0"/>
        <w:strike w:val="0"/>
        <w:dstrike w:val="0"/>
        <w:color w:val="000000"/>
        <w:sz w:val="22"/>
        <w:szCs w:val="22"/>
        <w:u w:val="none" w:color="000000"/>
        <w:vertAlign w:val="baseline"/>
      </w:rPr>
    </w:lvl>
    <w:lvl w:ilvl="3">
      <w:start w:val="1"/>
      <w:numFmt w:val="decimal"/>
      <w:lvlText w:val="%4"/>
      <w:lvlJc w:val="left"/>
      <w:pPr>
        <w:ind w:left="1520" w:firstLine="0"/>
      </w:pPr>
      <w:rPr>
        <w:rFonts w:ascii="Corbel" w:eastAsia="Corbel" w:hAnsi="Corbel" w:cs="Corbel" w:hint="default"/>
        <w:b w:val="0"/>
        <w:i w:val="0"/>
        <w:strike w:val="0"/>
        <w:dstrike w:val="0"/>
        <w:color w:val="000000"/>
        <w:sz w:val="22"/>
        <w:szCs w:val="22"/>
        <w:u w:val="none" w:color="000000"/>
        <w:vertAlign w:val="baseline"/>
      </w:rPr>
    </w:lvl>
    <w:lvl w:ilvl="4">
      <w:start w:val="1"/>
      <w:numFmt w:val="lowerLetter"/>
      <w:lvlText w:val="%5"/>
      <w:lvlJc w:val="left"/>
      <w:pPr>
        <w:ind w:left="2240" w:firstLine="0"/>
      </w:pPr>
      <w:rPr>
        <w:rFonts w:ascii="Corbel" w:eastAsia="Corbel" w:hAnsi="Corbel" w:cs="Corbel" w:hint="default"/>
        <w:b w:val="0"/>
        <w:i w:val="0"/>
        <w:strike w:val="0"/>
        <w:dstrike w:val="0"/>
        <w:color w:val="000000"/>
        <w:sz w:val="22"/>
        <w:szCs w:val="22"/>
        <w:u w:val="none" w:color="000000"/>
        <w:vertAlign w:val="baseline"/>
      </w:rPr>
    </w:lvl>
    <w:lvl w:ilvl="5">
      <w:start w:val="1"/>
      <w:numFmt w:val="lowerRoman"/>
      <w:lvlText w:val="%6"/>
      <w:lvlJc w:val="left"/>
      <w:pPr>
        <w:ind w:left="2960" w:firstLine="0"/>
      </w:pPr>
      <w:rPr>
        <w:rFonts w:ascii="Corbel" w:eastAsia="Corbel" w:hAnsi="Corbel" w:cs="Corbel" w:hint="default"/>
        <w:b w:val="0"/>
        <w:i w:val="0"/>
        <w:strike w:val="0"/>
        <w:dstrike w:val="0"/>
        <w:color w:val="000000"/>
        <w:sz w:val="22"/>
        <w:szCs w:val="22"/>
        <w:u w:val="none" w:color="000000"/>
        <w:vertAlign w:val="baseline"/>
      </w:rPr>
    </w:lvl>
    <w:lvl w:ilvl="6">
      <w:start w:val="1"/>
      <w:numFmt w:val="decimal"/>
      <w:lvlText w:val="%7"/>
      <w:lvlJc w:val="left"/>
      <w:pPr>
        <w:ind w:left="3680" w:firstLine="0"/>
      </w:pPr>
      <w:rPr>
        <w:rFonts w:ascii="Corbel" w:eastAsia="Corbel" w:hAnsi="Corbel" w:cs="Corbel" w:hint="default"/>
        <w:b w:val="0"/>
        <w:i w:val="0"/>
        <w:strike w:val="0"/>
        <w:dstrike w:val="0"/>
        <w:color w:val="000000"/>
        <w:sz w:val="22"/>
        <w:szCs w:val="22"/>
        <w:u w:val="none" w:color="000000"/>
        <w:vertAlign w:val="baseline"/>
      </w:rPr>
    </w:lvl>
    <w:lvl w:ilvl="7">
      <w:start w:val="1"/>
      <w:numFmt w:val="lowerLetter"/>
      <w:lvlText w:val="%8"/>
      <w:lvlJc w:val="left"/>
      <w:pPr>
        <w:ind w:left="4400" w:firstLine="0"/>
      </w:pPr>
      <w:rPr>
        <w:rFonts w:ascii="Corbel" w:eastAsia="Corbel" w:hAnsi="Corbel" w:cs="Corbel" w:hint="default"/>
        <w:b w:val="0"/>
        <w:i w:val="0"/>
        <w:strike w:val="0"/>
        <w:dstrike w:val="0"/>
        <w:color w:val="000000"/>
        <w:sz w:val="22"/>
        <w:szCs w:val="22"/>
        <w:u w:val="none" w:color="000000"/>
        <w:vertAlign w:val="baseline"/>
      </w:rPr>
    </w:lvl>
    <w:lvl w:ilvl="8">
      <w:start w:val="1"/>
      <w:numFmt w:val="lowerRoman"/>
      <w:lvlText w:val="%9"/>
      <w:lvlJc w:val="left"/>
      <w:pPr>
        <w:ind w:left="5120" w:firstLine="0"/>
      </w:pPr>
      <w:rPr>
        <w:rFonts w:ascii="Corbel" w:eastAsia="Corbel" w:hAnsi="Corbel" w:cs="Corbel" w:hint="default"/>
        <w:b w:val="0"/>
        <w:i w:val="0"/>
        <w:strike w:val="0"/>
        <w:dstrike w:val="0"/>
        <w:color w:val="000000"/>
        <w:sz w:val="22"/>
        <w:szCs w:val="22"/>
        <w:u w:val="none" w:color="000000"/>
        <w:vertAlign w:val="baseline"/>
      </w:rPr>
    </w:lvl>
  </w:abstractNum>
  <w:abstractNum w:abstractNumId="42" w15:restartNumberingAfterBreak="0">
    <w:nsid w:val="7D590DB9"/>
    <w:multiLevelType w:val="hybridMultilevel"/>
    <w:tmpl w:val="5CD0E9AE"/>
    <w:lvl w:ilvl="0" w:tplc="ACD034D8">
      <w:start w:val="1"/>
      <w:numFmt w:val="decimal"/>
      <w:lvlText w:val="%1."/>
      <w:lvlJc w:val="left"/>
      <w:pPr>
        <w:ind w:left="1070" w:hanging="71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611933265">
    <w:abstractNumId w:val="35"/>
  </w:num>
  <w:num w:numId="2" w16cid:durableId="1410420393">
    <w:abstractNumId w:val="18"/>
  </w:num>
  <w:num w:numId="3" w16cid:durableId="2046979287">
    <w:abstractNumId w:val="0"/>
  </w:num>
  <w:num w:numId="4" w16cid:durableId="481577916">
    <w:abstractNumId w:val="15"/>
  </w:num>
  <w:num w:numId="5" w16cid:durableId="828330644">
    <w:abstractNumId w:val="6"/>
  </w:num>
  <w:num w:numId="6" w16cid:durableId="1404832564">
    <w:abstractNumId w:val="4"/>
  </w:num>
  <w:num w:numId="7" w16cid:durableId="27142917">
    <w:abstractNumId w:val="26"/>
  </w:num>
  <w:num w:numId="8" w16cid:durableId="672952957">
    <w:abstractNumId w:val="38"/>
  </w:num>
  <w:num w:numId="9" w16cid:durableId="1527673202">
    <w:abstractNumId w:val="10"/>
  </w:num>
  <w:num w:numId="10" w16cid:durableId="1607694056">
    <w:abstractNumId w:val="28"/>
  </w:num>
  <w:num w:numId="11" w16cid:durableId="1923222169">
    <w:abstractNumId w:val="20"/>
  </w:num>
  <w:num w:numId="12" w16cid:durableId="575945563">
    <w:abstractNumId w:val="12"/>
  </w:num>
  <w:num w:numId="13" w16cid:durableId="1293907281">
    <w:abstractNumId w:val="37"/>
  </w:num>
  <w:num w:numId="14" w16cid:durableId="722019019">
    <w:abstractNumId w:val="41"/>
  </w:num>
  <w:num w:numId="15" w16cid:durableId="946230205">
    <w:abstractNumId w:val="21"/>
  </w:num>
  <w:num w:numId="16" w16cid:durableId="1816725498">
    <w:abstractNumId w:val="16"/>
  </w:num>
  <w:num w:numId="17" w16cid:durableId="1454327144">
    <w:abstractNumId w:val="36"/>
  </w:num>
  <w:num w:numId="18" w16cid:durableId="475151055">
    <w:abstractNumId w:val="25"/>
  </w:num>
  <w:num w:numId="19" w16cid:durableId="815494311">
    <w:abstractNumId w:val="3"/>
  </w:num>
  <w:num w:numId="20" w16cid:durableId="1580366562">
    <w:abstractNumId w:val="1"/>
  </w:num>
  <w:num w:numId="21" w16cid:durableId="852765459">
    <w:abstractNumId w:val="14"/>
  </w:num>
  <w:num w:numId="22" w16cid:durableId="884373605">
    <w:abstractNumId w:val="33"/>
  </w:num>
  <w:num w:numId="23" w16cid:durableId="1540780773">
    <w:abstractNumId w:val="42"/>
  </w:num>
  <w:num w:numId="24" w16cid:durableId="1385133319">
    <w:abstractNumId w:val="29"/>
  </w:num>
  <w:num w:numId="25" w16cid:durableId="633371063">
    <w:abstractNumId w:val="40"/>
  </w:num>
  <w:num w:numId="26" w16cid:durableId="1434858234">
    <w:abstractNumId w:val="30"/>
  </w:num>
  <w:num w:numId="27" w16cid:durableId="2070112117">
    <w:abstractNumId w:val="27"/>
  </w:num>
  <w:num w:numId="28" w16cid:durableId="1305769352">
    <w:abstractNumId w:val="19"/>
  </w:num>
  <w:num w:numId="29" w16cid:durableId="510606203">
    <w:abstractNumId w:val="23"/>
  </w:num>
  <w:num w:numId="30" w16cid:durableId="782841448">
    <w:abstractNumId w:val="32"/>
  </w:num>
  <w:num w:numId="31" w16cid:durableId="817764749">
    <w:abstractNumId w:val="31"/>
  </w:num>
  <w:num w:numId="32" w16cid:durableId="1949198224">
    <w:abstractNumId w:val="24"/>
  </w:num>
  <w:num w:numId="33" w16cid:durableId="2003049206">
    <w:abstractNumId w:val="5"/>
  </w:num>
  <w:num w:numId="34" w16cid:durableId="1554078459">
    <w:abstractNumId w:val="9"/>
  </w:num>
  <w:num w:numId="35" w16cid:durableId="1162696382">
    <w:abstractNumId w:val="11"/>
  </w:num>
  <w:num w:numId="36" w16cid:durableId="1237787222">
    <w:abstractNumId w:val="13"/>
  </w:num>
  <w:num w:numId="37" w16cid:durableId="54089495">
    <w:abstractNumId w:val="39"/>
  </w:num>
  <w:num w:numId="38" w16cid:durableId="814376535">
    <w:abstractNumId w:val="34"/>
  </w:num>
  <w:num w:numId="39" w16cid:durableId="453066208">
    <w:abstractNumId w:val="22"/>
  </w:num>
  <w:num w:numId="40" w16cid:durableId="1836720913">
    <w:abstractNumId w:val="8"/>
  </w:num>
  <w:num w:numId="41" w16cid:durableId="1610242039">
    <w:abstractNumId w:val="17"/>
  </w:num>
  <w:num w:numId="42" w16cid:durableId="1904556986">
    <w:abstractNumId w:val="7"/>
  </w:num>
  <w:num w:numId="43" w16cid:durableId="741874773">
    <w:abstractNumId w:val="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iacomo Dal Prà">
    <w15:presenceInfo w15:providerId="Windows Live" w15:userId="00878a7cf6da67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trackRevisions/>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1ACA"/>
    <w:rsid w:val="000040C9"/>
    <w:rsid w:val="0001024C"/>
    <w:rsid w:val="00012226"/>
    <w:rsid w:val="00013B38"/>
    <w:rsid w:val="00013B61"/>
    <w:rsid w:val="000147FF"/>
    <w:rsid w:val="00021059"/>
    <w:rsid w:val="00025911"/>
    <w:rsid w:val="00034A0D"/>
    <w:rsid w:val="00037F40"/>
    <w:rsid w:val="00042496"/>
    <w:rsid w:val="00046FF5"/>
    <w:rsid w:val="0005109B"/>
    <w:rsid w:val="00054BC1"/>
    <w:rsid w:val="00056AD5"/>
    <w:rsid w:val="000578F3"/>
    <w:rsid w:val="000615C7"/>
    <w:rsid w:val="00063005"/>
    <w:rsid w:val="00071504"/>
    <w:rsid w:val="00072A34"/>
    <w:rsid w:val="00072D6D"/>
    <w:rsid w:val="00073D1A"/>
    <w:rsid w:val="0008050B"/>
    <w:rsid w:val="00080FA1"/>
    <w:rsid w:val="000829D0"/>
    <w:rsid w:val="000830FD"/>
    <w:rsid w:val="000841AD"/>
    <w:rsid w:val="000870C3"/>
    <w:rsid w:val="00092DD4"/>
    <w:rsid w:val="00094709"/>
    <w:rsid w:val="00094DCE"/>
    <w:rsid w:val="00094F85"/>
    <w:rsid w:val="00095F78"/>
    <w:rsid w:val="000A7A81"/>
    <w:rsid w:val="000B5C16"/>
    <w:rsid w:val="000B6ABA"/>
    <w:rsid w:val="000C6297"/>
    <w:rsid w:val="000C7A61"/>
    <w:rsid w:val="000D0679"/>
    <w:rsid w:val="000D11CC"/>
    <w:rsid w:val="000D1642"/>
    <w:rsid w:val="000D318C"/>
    <w:rsid w:val="000D36D7"/>
    <w:rsid w:val="000E0DB0"/>
    <w:rsid w:val="000E1460"/>
    <w:rsid w:val="000E3C51"/>
    <w:rsid w:val="000E716C"/>
    <w:rsid w:val="000E7A6D"/>
    <w:rsid w:val="000F04E9"/>
    <w:rsid w:val="000F0E8A"/>
    <w:rsid w:val="000F4776"/>
    <w:rsid w:val="000F5C19"/>
    <w:rsid w:val="000F6860"/>
    <w:rsid w:val="000F7B08"/>
    <w:rsid w:val="00100E88"/>
    <w:rsid w:val="00110E7C"/>
    <w:rsid w:val="00113A7F"/>
    <w:rsid w:val="00114825"/>
    <w:rsid w:val="00117805"/>
    <w:rsid w:val="00117A17"/>
    <w:rsid w:val="00123C4B"/>
    <w:rsid w:val="00127B92"/>
    <w:rsid w:val="00127E76"/>
    <w:rsid w:val="001346AD"/>
    <w:rsid w:val="00134CB3"/>
    <w:rsid w:val="001354C2"/>
    <w:rsid w:val="00137B32"/>
    <w:rsid w:val="0014240C"/>
    <w:rsid w:val="00145780"/>
    <w:rsid w:val="001466F6"/>
    <w:rsid w:val="00151075"/>
    <w:rsid w:val="00153802"/>
    <w:rsid w:val="00153D15"/>
    <w:rsid w:val="001544D9"/>
    <w:rsid w:val="00154734"/>
    <w:rsid w:val="00157587"/>
    <w:rsid w:val="00183742"/>
    <w:rsid w:val="0018585E"/>
    <w:rsid w:val="0019005F"/>
    <w:rsid w:val="001A0F38"/>
    <w:rsid w:val="001B544D"/>
    <w:rsid w:val="001B7AEE"/>
    <w:rsid w:val="001C0C85"/>
    <w:rsid w:val="001C300F"/>
    <w:rsid w:val="001C52D8"/>
    <w:rsid w:val="001C73F3"/>
    <w:rsid w:val="001D0BC3"/>
    <w:rsid w:val="001D0CFF"/>
    <w:rsid w:val="001D22F7"/>
    <w:rsid w:val="001D29DA"/>
    <w:rsid w:val="001D5C00"/>
    <w:rsid w:val="001E02BA"/>
    <w:rsid w:val="001E1279"/>
    <w:rsid w:val="001E17EC"/>
    <w:rsid w:val="001E2D05"/>
    <w:rsid w:val="001E59E9"/>
    <w:rsid w:val="001E6065"/>
    <w:rsid w:val="001F449D"/>
    <w:rsid w:val="001F5917"/>
    <w:rsid w:val="001F766F"/>
    <w:rsid w:val="00202015"/>
    <w:rsid w:val="002045BE"/>
    <w:rsid w:val="002160EB"/>
    <w:rsid w:val="00216FB1"/>
    <w:rsid w:val="00222086"/>
    <w:rsid w:val="00224B31"/>
    <w:rsid w:val="0022671D"/>
    <w:rsid w:val="002272BD"/>
    <w:rsid w:val="00227564"/>
    <w:rsid w:val="002275B6"/>
    <w:rsid w:val="002311E1"/>
    <w:rsid w:val="002315FF"/>
    <w:rsid w:val="00232B08"/>
    <w:rsid w:val="00235A0A"/>
    <w:rsid w:val="00237165"/>
    <w:rsid w:val="00243994"/>
    <w:rsid w:val="00243E8A"/>
    <w:rsid w:val="00253494"/>
    <w:rsid w:val="002547A2"/>
    <w:rsid w:val="00254F9E"/>
    <w:rsid w:val="00255245"/>
    <w:rsid w:val="002576B6"/>
    <w:rsid w:val="00257F01"/>
    <w:rsid w:val="002620DA"/>
    <w:rsid w:val="002715DA"/>
    <w:rsid w:val="00274DB9"/>
    <w:rsid w:val="002771D8"/>
    <w:rsid w:val="0028434C"/>
    <w:rsid w:val="00285B06"/>
    <w:rsid w:val="0029020F"/>
    <w:rsid w:val="002938C2"/>
    <w:rsid w:val="002976AD"/>
    <w:rsid w:val="002A01B1"/>
    <w:rsid w:val="002A2EE9"/>
    <w:rsid w:val="002A4BE6"/>
    <w:rsid w:val="002A524A"/>
    <w:rsid w:val="002A6371"/>
    <w:rsid w:val="002B56E5"/>
    <w:rsid w:val="002C4471"/>
    <w:rsid w:val="002D2FFB"/>
    <w:rsid w:val="002D5A8A"/>
    <w:rsid w:val="002E3573"/>
    <w:rsid w:val="002E38BF"/>
    <w:rsid w:val="002E4284"/>
    <w:rsid w:val="002E55F9"/>
    <w:rsid w:val="002E567B"/>
    <w:rsid w:val="002F1C22"/>
    <w:rsid w:val="002F78B3"/>
    <w:rsid w:val="00300544"/>
    <w:rsid w:val="00301E8A"/>
    <w:rsid w:val="00302FED"/>
    <w:rsid w:val="00303EBD"/>
    <w:rsid w:val="0030593F"/>
    <w:rsid w:val="003100A7"/>
    <w:rsid w:val="0031438F"/>
    <w:rsid w:val="00314C20"/>
    <w:rsid w:val="00315F12"/>
    <w:rsid w:val="003178EE"/>
    <w:rsid w:val="00322378"/>
    <w:rsid w:val="00322C41"/>
    <w:rsid w:val="00322E94"/>
    <w:rsid w:val="003327B2"/>
    <w:rsid w:val="00332E1E"/>
    <w:rsid w:val="003332CA"/>
    <w:rsid w:val="00333A49"/>
    <w:rsid w:val="00334F2D"/>
    <w:rsid w:val="00342D3C"/>
    <w:rsid w:val="00342F6C"/>
    <w:rsid w:val="00354D8E"/>
    <w:rsid w:val="00362756"/>
    <w:rsid w:val="0036523C"/>
    <w:rsid w:val="00367CC8"/>
    <w:rsid w:val="003752C7"/>
    <w:rsid w:val="0037671E"/>
    <w:rsid w:val="003807B0"/>
    <w:rsid w:val="00382BD5"/>
    <w:rsid w:val="003847AC"/>
    <w:rsid w:val="003928D1"/>
    <w:rsid w:val="00392FAF"/>
    <w:rsid w:val="00393931"/>
    <w:rsid w:val="0039476D"/>
    <w:rsid w:val="00395B84"/>
    <w:rsid w:val="00395DF5"/>
    <w:rsid w:val="003A0959"/>
    <w:rsid w:val="003A7A66"/>
    <w:rsid w:val="003C08D9"/>
    <w:rsid w:val="003C1D8B"/>
    <w:rsid w:val="003C23C3"/>
    <w:rsid w:val="003C3563"/>
    <w:rsid w:val="003D3629"/>
    <w:rsid w:val="003E0F16"/>
    <w:rsid w:val="003E1F1B"/>
    <w:rsid w:val="003E54EB"/>
    <w:rsid w:val="003E6A24"/>
    <w:rsid w:val="003E7F56"/>
    <w:rsid w:val="003F06A0"/>
    <w:rsid w:val="003F0E99"/>
    <w:rsid w:val="003F2356"/>
    <w:rsid w:val="003F6C7B"/>
    <w:rsid w:val="00401993"/>
    <w:rsid w:val="0040588E"/>
    <w:rsid w:val="00406BFB"/>
    <w:rsid w:val="00411DEC"/>
    <w:rsid w:val="004121CF"/>
    <w:rsid w:val="004176F9"/>
    <w:rsid w:val="00420CF4"/>
    <w:rsid w:val="00421AB2"/>
    <w:rsid w:val="00424125"/>
    <w:rsid w:val="0042595C"/>
    <w:rsid w:val="00426B7A"/>
    <w:rsid w:val="00427686"/>
    <w:rsid w:val="00427C5B"/>
    <w:rsid w:val="00432205"/>
    <w:rsid w:val="00433692"/>
    <w:rsid w:val="004341C8"/>
    <w:rsid w:val="00434205"/>
    <w:rsid w:val="0043583A"/>
    <w:rsid w:val="004369C1"/>
    <w:rsid w:val="00437FF3"/>
    <w:rsid w:val="00441B59"/>
    <w:rsid w:val="00450CB9"/>
    <w:rsid w:val="00450EE6"/>
    <w:rsid w:val="00453C3D"/>
    <w:rsid w:val="00454B9F"/>
    <w:rsid w:val="0045631D"/>
    <w:rsid w:val="00460270"/>
    <w:rsid w:val="00460B04"/>
    <w:rsid w:val="00462885"/>
    <w:rsid w:val="00467B9A"/>
    <w:rsid w:val="00467C58"/>
    <w:rsid w:val="0047085F"/>
    <w:rsid w:val="00477A71"/>
    <w:rsid w:val="00481526"/>
    <w:rsid w:val="004840FC"/>
    <w:rsid w:val="00484631"/>
    <w:rsid w:val="00484EE4"/>
    <w:rsid w:val="00490CC0"/>
    <w:rsid w:val="004916B6"/>
    <w:rsid w:val="00492BEA"/>
    <w:rsid w:val="00493DCA"/>
    <w:rsid w:val="004A62FA"/>
    <w:rsid w:val="004A74B3"/>
    <w:rsid w:val="004B12C1"/>
    <w:rsid w:val="004B3E48"/>
    <w:rsid w:val="004B45F4"/>
    <w:rsid w:val="004B7B58"/>
    <w:rsid w:val="004C0AC3"/>
    <w:rsid w:val="004C1E6A"/>
    <w:rsid w:val="004C2307"/>
    <w:rsid w:val="004C279A"/>
    <w:rsid w:val="004C4AF5"/>
    <w:rsid w:val="004C4B00"/>
    <w:rsid w:val="004C7731"/>
    <w:rsid w:val="004D0B0E"/>
    <w:rsid w:val="004D3095"/>
    <w:rsid w:val="004D3A35"/>
    <w:rsid w:val="004D6508"/>
    <w:rsid w:val="004F6781"/>
    <w:rsid w:val="004F792B"/>
    <w:rsid w:val="00501681"/>
    <w:rsid w:val="0050449F"/>
    <w:rsid w:val="00513B9A"/>
    <w:rsid w:val="00521C7B"/>
    <w:rsid w:val="0052202F"/>
    <w:rsid w:val="0052393E"/>
    <w:rsid w:val="00530382"/>
    <w:rsid w:val="00537B97"/>
    <w:rsid w:val="00541C4B"/>
    <w:rsid w:val="005425AD"/>
    <w:rsid w:val="0054313F"/>
    <w:rsid w:val="0055485D"/>
    <w:rsid w:val="0056665B"/>
    <w:rsid w:val="005712A5"/>
    <w:rsid w:val="00574C34"/>
    <w:rsid w:val="00576297"/>
    <w:rsid w:val="005900AF"/>
    <w:rsid w:val="00590182"/>
    <w:rsid w:val="0059259D"/>
    <w:rsid w:val="00596DAC"/>
    <w:rsid w:val="005A0DC4"/>
    <w:rsid w:val="005A2A2B"/>
    <w:rsid w:val="005B299B"/>
    <w:rsid w:val="005B31F9"/>
    <w:rsid w:val="005B4F73"/>
    <w:rsid w:val="005B7EB0"/>
    <w:rsid w:val="005C03A8"/>
    <w:rsid w:val="005C1FD9"/>
    <w:rsid w:val="005C6848"/>
    <w:rsid w:val="005D2015"/>
    <w:rsid w:val="005D5955"/>
    <w:rsid w:val="005D7ADA"/>
    <w:rsid w:val="005E033C"/>
    <w:rsid w:val="005E25A2"/>
    <w:rsid w:val="005E4A0C"/>
    <w:rsid w:val="005F0F89"/>
    <w:rsid w:val="00600E2D"/>
    <w:rsid w:val="00612D34"/>
    <w:rsid w:val="006136D7"/>
    <w:rsid w:val="0063079F"/>
    <w:rsid w:val="0063359F"/>
    <w:rsid w:val="00636610"/>
    <w:rsid w:val="00642E76"/>
    <w:rsid w:val="0064457E"/>
    <w:rsid w:val="0066790C"/>
    <w:rsid w:val="00672580"/>
    <w:rsid w:val="006737F0"/>
    <w:rsid w:val="00677CB0"/>
    <w:rsid w:val="00681BFD"/>
    <w:rsid w:val="00682420"/>
    <w:rsid w:val="00687D98"/>
    <w:rsid w:val="00691EA1"/>
    <w:rsid w:val="00695853"/>
    <w:rsid w:val="006A139B"/>
    <w:rsid w:val="006A5BC5"/>
    <w:rsid w:val="006B3D46"/>
    <w:rsid w:val="006B56CA"/>
    <w:rsid w:val="006B6DDB"/>
    <w:rsid w:val="006C26A9"/>
    <w:rsid w:val="006C3252"/>
    <w:rsid w:val="006D51E7"/>
    <w:rsid w:val="006E0237"/>
    <w:rsid w:val="006E2302"/>
    <w:rsid w:val="006E3457"/>
    <w:rsid w:val="006E6858"/>
    <w:rsid w:val="006F6BFC"/>
    <w:rsid w:val="00700FB0"/>
    <w:rsid w:val="00710189"/>
    <w:rsid w:val="007128A3"/>
    <w:rsid w:val="0071491B"/>
    <w:rsid w:val="007152E4"/>
    <w:rsid w:val="00716C04"/>
    <w:rsid w:val="007179AD"/>
    <w:rsid w:val="0072376B"/>
    <w:rsid w:val="00725C13"/>
    <w:rsid w:val="00732278"/>
    <w:rsid w:val="00734C02"/>
    <w:rsid w:val="00736158"/>
    <w:rsid w:val="00737826"/>
    <w:rsid w:val="00741922"/>
    <w:rsid w:val="007474A7"/>
    <w:rsid w:val="007517C9"/>
    <w:rsid w:val="00756CC1"/>
    <w:rsid w:val="00756E86"/>
    <w:rsid w:val="007572A7"/>
    <w:rsid w:val="00760BB4"/>
    <w:rsid w:val="00762BE5"/>
    <w:rsid w:val="00766899"/>
    <w:rsid w:val="0076701A"/>
    <w:rsid w:val="007722DF"/>
    <w:rsid w:val="00774493"/>
    <w:rsid w:val="007748C1"/>
    <w:rsid w:val="00777FC2"/>
    <w:rsid w:val="00781681"/>
    <w:rsid w:val="00783FDA"/>
    <w:rsid w:val="007857B8"/>
    <w:rsid w:val="00786367"/>
    <w:rsid w:val="00786DD7"/>
    <w:rsid w:val="00794159"/>
    <w:rsid w:val="00796717"/>
    <w:rsid w:val="007977E4"/>
    <w:rsid w:val="007A0314"/>
    <w:rsid w:val="007A1F51"/>
    <w:rsid w:val="007A7E47"/>
    <w:rsid w:val="007B5446"/>
    <w:rsid w:val="007C531A"/>
    <w:rsid w:val="007D11C8"/>
    <w:rsid w:val="007D4B1F"/>
    <w:rsid w:val="007D55D4"/>
    <w:rsid w:val="007D7CD3"/>
    <w:rsid w:val="007E2F3B"/>
    <w:rsid w:val="007E4F43"/>
    <w:rsid w:val="007F3450"/>
    <w:rsid w:val="007F4D52"/>
    <w:rsid w:val="007F6FBA"/>
    <w:rsid w:val="008020F2"/>
    <w:rsid w:val="008029F6"/>
    <w:rsid w:val="00802A99"/>
    <w:rsid w:val="008030E8"/>
    <w:rsid w:val="00804FDA"/>
    <w:rsid w:val="00805384"/>
    <w:rsid w:val="00807319"/>
    <w:rsid w:val="00807E23"/>
    <w:rsid w:val="0081072C"/>
    <w:rsid w:val="008177A1"/>
    <w:rsid w:val="008219F1"/>
    <w:rsid w:val="00823572"/>
    <w:rsid w:val="0082572A"/>
    <w:rsid w:val="00830CF4"/>
    <w:rsid w:val="008310A4"/>
    <w:rsid w:val="0083494D"/>
    <w:rsid w:val="0084099C"/>
    <w:rsid w:val="00842179"/>
    <w:rsid w:val="00850101"/>
    <w:rsid w:val="008520CE"/>
    <w:rsid w:val="00852392"/>
    <w:rsid w:val="0085539C"/>
    <w:rsid w:val="0086091D"/>
    <w:rsid w:val="00862E6E"/>
    <w:rsid w:val="008654AA"/>
    <w:rsid w:val="008661BA"/>
    <w:rsid w:val="008776FE"/>
    <w:rsid w:val="0088452B"/>
    <w:rsid w:val="0088728B"/>
    <w:rsid w:val="00892AEA"/>
    <w:rsid w:val="00893755"/>
    <w:rsid w:val="0089381D"/>
    <w:rsid w:val="00897C22"/>
    <w:rsid w:val="008A08B7"/>
    <w:rsid w:val="008A4486"/>
    <w:rsid w:val="008B5CEF"/>
    <w:rsid w:val="008C12B4"/>
    <w:rsid w:val="008C42D3"/>
    <w:rsid w:val="008C6DFF"/>
    <w:rsid w:val="008D3609"/>
    <w:rsid w:val="008D3B49"/>
    <w:rsid w:val="008D5AE2"/>
    <w:rsid w:val="008E029C"/>
    <w:rsid w:val="008E0A35"/>
    <w:rsid w:val="008E2658"/>
    <w:rsid w:val="008E56EA"/>
    <w:rsid w:val="008E7222"/>
    <w:rsid w:val="008E7467"/>
    <w:rsid w:val="008F3700"/>
    <w:rsid w:val="008F3B1E"/>
    <w:rsid w:val="008F3C49"/>
    <w:rsid w:val="008F5CBD"/>
    <w:rsid w:val="008F68CC"/>
    <w:rsid w:val="00902076"/>
    <w:rsid w:val="00904339"/>
    <w:rsid w:val="00905F8C"/>
    <w:rsid w:val="0090685E"/>
    <w:rsid w:val="00906F2C"/>
    <w:rsid w:val="00914481"/>
    <w:rsid w:val="009151BC"/>
    <w:rsid w:val="0091657D"/>
    <w:rsid w:val="00920FE7"/>
    <w:rsid w:val="00922801"/>
    <w:rsid w:val="00923471"/>
    <w:rsid w:val="00931AE3"/>
    <w:rsid w:val="00932FCD"/>
    <w:rsid w:val="0093332B"/>
    <w:rsid w:val="00934011"/>
    <w:rsid w:val="009370F5"/>
    <w:rsid w:val="00940840"/>
    <w:rsid w:val="00942FBF"/>
    <w:rsid w:val="00944776"/>
    <w:rsid w:val="009518F2"/>
    <w:rsid w:val="0095678E"/>
    <w:rsid w:val="00957D7D"/>
    <w:rsid w:val="00961A7D"/>
    <w:rsid w:val="00962A2D"/>
    <w:rsid w:val="00970C45"/>
    <w:rsid w:val="00973A27"/>
    <w:rsid w:val="00974EB3"/>
    <w:rsid w:val="00975385"/>
    <w:rsid w:val="009955A0"/>
    <w:rsid w:val="009964B3"/>
    <w:rsid w:val="009A19D2"/>
    <w:rsid w:val="009B2FBE"/>
    <w:rsid w:val="009C220A"/>
    <w:rsid w:val="009C2385"/>
    <w:rsid w:val="009C53ED"/>
    <w:rsid w:val="009C5BB0"/>
    <w:rsid w:val="009C7835"/>
    <w:rsid w:val="009C7BA7"/>
    <w:rsid w:val="009D039F"/>
    <w:rsid w:val="009D19F6"/>
    <w:rsid w:val="009D2447"/>
    <w:rsid w:val="009D5654"/>
    <w:rsid w:val="009D7FA4"/>
    <w:rsid w:val="009F074E"/>
    <w:rsid w:val="009F1DAD"/>
    <w:rsid w:val="009F289E"/>
    <w:rsid w:val="009F76C9"/>
    <w:rsid w:val="00A02DD5"/>
    <w:rsid w:val="00A049CE"/>
    <w:rsid w:val="00A10860"/>
    <w:rsid w:val="00A1094A"/>
    <w:rsid w:val="00A22F83"/>
    <w:rsid w:val="00A30389"/>
    <w:rsid w:val="00A31B1D"/>
    <w:rsid w:val="00A36CAE"/>
    <w:rsid w:val="00A413EB"/>
    <w:rsid w:val="00A52F8B"/>
    <w:rsid w:val="00A53033"/>
    <w:rsid w:val="00A64A38"/>
    <w:rsid w:val="00A65F46"/>
    <w:rsid w:val="00A67A98"/>
    <w:rsid w:val="00A67D00"/>
    <w:rsid w:val="00A7031C"/>
    <w:rsid w:val="00A734A0"/>
    <w:rsid w:val="00A73D06"/>
    <w:rsid w:val="00A756A4"/>
    <w:rsid w:val="00A776F2"/>
    <w:rsid w:val="00A82EAF"/>
    <w:rsid w:val="00A84225"/>
    <w:rsid w:val="00A900E8"/>
    <w:rsid w:val="00A902E2"/>
    <w:rsid w:val="00A91800"/>
    <w:rsid w:val="00A92FC9"/>
    <w:rsid w:val="00A9329D"/>
    <w:rsid w:val="00A96DEA"/>
    <w:rsid w:val="00A96EC2"/>
    <w:rsid w:val="00A9758E"/>
    <w:rsid w:val="00AA1ACA"/>
    <w:rsid w:val="00AA43CF"/>
    <w:rsid w:val="00AA4734"/>
    <w:rsid w:val="00AA5FA1"/>
    <w:rsid w:val="00AA70E7"/>
    <w:rsid w:val="00AB3DE8"/>
    <w:rsid w:val="00AB7526"/>
    <w:rsid w:val="00AC0B0A"/>
    <w:rsid w:val="00AC6645"/>
    <w:rsid w:val="00AD68A4"/>
    <w:rsid w:val="00AD6CEF"/>
    <w:rsid w:val="00AD7AFA"/>
    <w:rsid w:val="00AE3FD6"/>
    <w:rsid w:val="00AE5330"/>
    <w:rsid w:val="00AE57E1"/>
    <w:rsid w:val="00AF3DB5"/>
    <w:rsid w:val="00AF72C5"/>
    <w:rsid w:val="00AF7AAF"/>
    <w:rsid w:val="00B02CC4"/>
    <w:rsid w:val="00B042F2"/>
    <w:rsid w:val="00B12C2E"/>
    <w:rsid w:val="00B154EB"/>
    <w:rsid w:val="00B15FB5"/>
    <w:rsid w:val="00B21A25"/>
    <w:rsid w:val="00B230BB"/>
    <w:rsid w:val="00B232BA"/>
    <w:rsid w:val="00B242A5"/>
    <w:rsid w:val="00B274EC"/>
    <w:rsid w:val="00B30620"/>
    <w:rsid w:val="00B31383"/>
    <w:rsid w:val="00B42EB2"/>
    <w:rsid w:val="00B4398D"/>
    <w:rsid w:val="00B46792"/>
    <w:rsid w:val="00B56DD4"/>
    <w:rsid w:val="00B61F39"/>
    <w:rsid w:val="00B63C13"/>
    <w:rsid w:val="00B65079"/>
    <w:rsid w:val="00B706FC"/>
    <w:rsid w:val="00B7447D"/>
    <w:rsid w:val="00B81780"/>
    <w:rsid w:val="00B82BA1"/>
    <w:rsid w:val="00B9406D"/>
    <w:rsid w:val="00B960D1"/>
    <w:rsid w:val="00B96204"/>
    <w:rsid w:val="00B96E2A"/>
    <w:rsid w:val="00BA5F79"/>
    <w:rsid w:val="00BB441E"/>
    <w:rsid w:val="00BB7D5B"/>
    <w:rsid w:val="00BC3538"/>
    <w:rsid w:val="00BC739B"/>
    <w:rsid w:val="00BD26DA"/>
    <w:rsid w:val="00BD5405"/>
    <w:rsid w:val="00BD56DE"/>
    <w:rsid w:val="00BD5987"/>
    <w:rsid w:val="00BE02C6"/>
    <w:rsid w:val="00BE3295"/>
    <w:rsid w:val="00BE33DE"/>
    <w:rsid w:val="00BE60F8"/>
    <w:rsid w:val="00BE6AF2"/>
    <w:rsid w:val="00BE6BEF"/>
    <w:rsid w:val="00BF614C"/>
    <w:rsid w:val="00BF69E2"/>
    <w:rsid w:val="00BF70A1"/>
    <w:rsid w:val="00C03840"/>
    <w:rsid w:val="00C03E3B"/>
    <w:rsid w:val="00C04566"/>
    <w:rsid w:val="00C053A1"/>
    <w:rsid w:val="00C061A1"/>
    <w:rsid w:val="00C143B7"/>
    <w:rsid w:val="00C14BF6"/>
    <w:rsid w:val="00C154EE"/>
    <w:rsid w:val="00C17B8B"/>
    <w:rsid w:val="00C240F3"/>
    <w:rsid w:val="00C313CF"/>
    <w:rsid w:val="00C31580"/>
    <w:rsid w:val="00C328A6"/>
    <w:rsid w:val="00C34814"/>
    <w:rsid w:val="00C35C4D"/>
    <w:rsid w:val="00C36EA1"/>
    <w:rsid w:val="00C40812"/>
    <w:rsid w:val="00C42DDF"/>
    <w:rsid w:val="00C42E99"/>
    <w:rsid w:val="00C52BCB"/>
    <w:rsid w:val="00C62118"/>
    <w:rsid w:val="00C64FB1"/>
    <w:rsid w:val="00C70355"/>
    <w:rsid w:val="00C76A64"/>
    <w:rsid w:val="00C82DBF"/>
    <w:rsid w:val="00C8395B"/>
    <w:rsid w:val="00C93F00"/>
    <w:rsid w:val="00CA057E"/>
    <w:rsid w:val="00CA213E"/>
    <w:rsid w:val="00CA3E29"/>
    <w:rsid w:val="00CA7A3D"/>
    <w:rsid w:val="00CB200E"/>
    <w:rsid w:val="00CB21E3"/>
    <w:rsid w:val="00CB2214"/>
    <w:rsid w:val="00CB7344"/>
    <w:rsid w:val="00CC701A"/>
    <w:rsid w:val="00CD4A78"/>
    <w:rsid w:val="00CD6C9D"/>
    <w:rsid w:val="00CE5FFE"/>
    <w:rsid w:val="00CF5267"/>
    <w:rsid w:val="00CF644B"/>
    <w:rsid w:val="00CF7E40"/>
    <w:rsid w:val="00D003C1"/>
    <w:rsid w:val="00D03157"/>
    <w:rsid w:val="00D056C8"/>
    <w:rsid w:val="00D10AE3"/>
    <w:rsid w:val="00D12DCA"/>
    <w:rsid w:val="00D159E6"/>
    <w:rsid w:val="00D16472"/>
    <w:rsid w:val="00D17232"/>
    <w:rsid w:val="00D21575"/>
    <w:rsid w:val="00D21AAB"/>
    <w:rsid w:val="00D22494"/>
    <w:rsid w:val="00D2319D"/>
    <w:rsid w:val="00D245B3"/>
    <w:rsid w:val="00D257D7"/>
    <w:rsid w:val="00D30851"/>
    <w:rsid w:val="00D3148A"/>
    <w:rsid w:val="00D315F1"/>
    <w:rsid w:val="00D327F3"/>
    <w:rsid w:val="00D345E1"/>
    <w:rsid w:val="00D37E33"/>
    <w:rsid w:val="00D451A2"/>
    <w:rsid w:val="00D51C13"/>
    <w:rsid w:val="00D5421B"/>
    <w:rsid w:val="00D633FC"/>
    <w:rsid w:val="00D63594"/>
    <w:rsid w:val="00D64AD4"/>
    <w:rsid w:val="00D764E2"/>
    <w:rsid w:val="00D81ECE"/>
    <w:rsid w:val="00D846B4"/>
    <w:rsid w:val="00D87990"/>
    <w:rsid w:val="00D90B3D"/>
    <w:rsid w:val="00D92C65"/>
    <w:rsid w:val="00D93244"/>
    <w:rsid w:val="00DA0CCB"/>
    <w:rsid w:val="00DA664C"/>
    <w:rsid w:val="00DA779C"/>
    <w:rsid w:val="00DB2892"/>
    <w:rsid w:val="00DB393E"/>
    <w:rsid w:val="00DB5BB7"/>
    <w:rsid w:val="00DC03D2"/>
    <w:rsid w:val="00DC4078"/>
    <w:rsid w:val="00DC551D"/>
    <w:rsid w:val="00DC5AF4"/>
    <w:rsid w:val="00DD2051"/>
    <w:rsid w:val="00DD3528"/>
    <w:rsid w:val="00DE1CEE"/>
    <w:rsid w:val="00DE7061"/>
    <w:rsid w:val="00DF3144"/>
    <w:rsid w:val="00DF4B54"/>
    <w:rsid w:val="00DF5039"/>
    <w:rsid w:val="00DF5D7B"/>
    <w:rsid w:val="00E0171B"/>
    <w:rsid w:val="00E13BF9"/>
    <w:rsid w:val="00E1555A"/>
    <w:rsid w:val="00E1609E"/>
    <w:rsid w:val="00E16348"/>
    <w:rsid w:val="00E21237"/>
    <w:rsid w:val="00E2529F"/>
    <w:rsid w:val="00E34358"/>
    <w:rsid w:val="00E36C5C"/>
    <w:rsid w:val="00E40FB0"/>
    <w:rsid w:val="00E4458F"/>
    <w:rsid w:val="00E46219"/>
    <w:rsid w:val="00E468FD"/>
    <w:rsid w:val="00E46BE6"/>
    <w:rsid w:val="00E51E00"/>
    <w:rsid w:val="00E536E8"/>
    <w:rsid w:val="00E53723"/>
    <w:rsid w:val="00E53CD8"/>
    <w:rsid w:val="00E54CBB"/>
    <w:rsid w:val="00E61A9C"/>
    <w:rsid w:val="00E63D28"/>
    <w:rsid w:val="00E64525"/>
    <w:rsid w:val="00E647CF"/>
    <w:rsid w:val="00E64B65"/>
    <w:rsid w:val="00E66C18"/>
    <w:rsid w:val="00E67A7F"/>
    <w:rsid w:val="00E74359"/>
    <w:rsid w:val="00E75EA6"/>
    <w:rsid w:val="00E77C62"/>
    <w:rsid w:val="00E80466"/>
    <w:rsid w:val="00E80559"/>
    <w:rsid w:val="00E80DFA"/>
    <w:rsid w:val="00E8387F"/>
    <w:rsid w:val="00E843E1"/>
    <w:rsid w:val="00E85BE8"/>
    <w:rsid w:val="00E87368"/>
    <w:rsid w:val="00E91035"/>
    <w:rsid w:val="00EA3C8C"/>
    <w:rsid w:val="00EB689D"/>
    <w:rsid w:val="00EC637A"/>
    <w:rsid w:val="00ED4332"/>
    <w:rsid w:val="00ED4336"/>
    <w:rsid w:val="00ED4BBA"/>
    <w:rsid w:val="00ED62EE"/>
    <w:rsid w:val="00EE2826"/>
    <w:rsid w:val="00EE354F"/>
    <w:rsid w:val="00EE3610"/>
    <w:rsid w:val="00EE47CB"/>
    <w:rsid w:val="00EE75A2"/>
    <w:rsid w:val="00F00D92"/>
    <w:rsid w:val="00F02BC0"/>
    <w:rsid w:val="00F03D7E"/>
    <w:rsid w:val="00F04474"/>
    <w:rsid w:val="00F0492C"/>
    <w:rsid w:val="00F1409C"/>
    <w:rsid w:val="00F1462E"/>
    <w:rsid w:val="00F221CE"/>
    <w:rsid w:val="00F256E3"/>
    <w:rsid w:val="00F31EE5"/>
    <w:rsid w:val="00F373A3"/>
    <w:rsid w:val="00F37F35"/>
    <w:rsid w:val="00F46061"/>
    <w:rsid w:val="00F5209C"/>
    <w:rsid w:val="00F54F22"/>
    <w:rsid w:val="00F618E7"/>
    <w:rsid w:val="00F61E1C"/>
    <w:rsid w:val="00F63725"/>
    <w:rsid w:val="00F70113"/>
    <w:rsid w:val="00F71023"/>
    <w:rsid w:val="00F72570"/>
    <w:rsid w:val="00F7540F"/>
    <w:rsid w:val="00F803F9"/>
    <w:rsid w:val="00F939F8"/>
    <w:rsid w:val="00F943F0"/>
    <w:rsid w:val="00F95079"/>
    <w:rsid w:val="00F97428"/>
    <w:rsid w:val="00FA2661"/>
    <w:rsid w:val="00FA3E52"/>
    <w:rsid w:val="00FA5FF0"/>
    <w:rsid w:val="00FB0486"/>
    <w:rsid w:val="00FB0BEE"/>
    <w:rsid w:val="00FB3A75"/>
    <w:rsid w:val="00FB5DC5"/>
    <w:rsid w:val="00FB7085"/>
    <w:rsid w:val="00FB73EA"/>
    <w:rsid w:val="00FC02CF"/>
    <w:rsid w:val="00FC75B7"/>
    <w:rsid w:val="00FD020C"/>
    <w:rsid w:val="00FE012D"/>
    <w:rsid w:val="00FE190E"/>
    <w:rsid w:val="00FE3F05"/>
    <w:rsid w:val="00FF0341"/>
    <w:rsid w:val="00FF0F18"/>
    <w:rsid w:val="00FF667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CA6B7F"/>
  <w15:chartTrackingRefBased/>
  <w15:docId w15:val="{245BFEB6-DC17-594A-8C0E-04F6799BC2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style>
  <w:style w:type="paragraph" w:styleId="Titolo1">
    <w:name w:val="heading 1"/>
    <w:basedOn w:val="Normale"/>
    <w:next w:val="Normale"/>
    <w:link w:val="Titolo1Carattere"/>
    <w:uiPriority w:val="9"/>
    <w:qFormat/>
    <w:rsid w:val="004A74B3"/>
    <w:pPr>
      <w:keepNext/>
      <w:keepLines/>
      <w:numPr>
        <w:numId w:val="1"/>
      </w:numPr>
      <w:spacing w:before="24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4A74B3"/>
    <w:pPr>
      <w:keepNext/>
      <w:keepLines/>
      <w:numPr>
        <w:ilvl w:val="1"/>
        <w:numId w:val="1"/>
      </w:numPr>
      <w:spacing w:before="4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4A74B3"/>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semiHidden/>
    <w:unhideWhenUsed/>
    <w:qFormat/>
    <w:rsid w:val="004A74B3"/>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4A74B3"/>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Titolo6">
    <w:name w:val="heading 6"/>
    <w:basedOn w:val="Normale"/>
    <w:next w:val="Normale"/>
    <w:link w:val="Titolo6Carattere"/>
    <w:uiPriority w:val="9"/>
    <w:semiHidden/>
    <w:unhideWhenUsed/>
    <w:qFormat/>
    <w:rsid w:val="004A74B3"/>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Titolo7">
    <w:name w:val="heading 7"/>
    <w:basedOn w:val="Normale"/>
    <w:next w:val="Normale"/>
    <w:link w:val="Titolo7Carattere"/>
    <w:uiPriority w:val="9"/>
    <w:semiHidden/>
    <w:unhideWhenUsed/>
    <w:qFormat/>
    <w:rsid w:val="004A74B3"/>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Titolo8">
    <w:name w:val="heading 8"/>
    <w:basedOn w:val="Normale"/>
    <w:next w:val="Normale"/>
    <w:link w:val="Titolo8Carattere"/>
    <w:uiPriority w:val="9"/>
    <w:semiHidden/>
    <w:unhideWhenUsed/>
    <w:qFormat/>
    <w:rsid w:val="004A74B3"/>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4A74B3"/>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A1094A"/>
    <w:pPr>
      <w:tabs>
        <w:tab w:val="center" w:pos="4819"/>
        <w:tab w:val="right" w:pos="9638"/>
      </w:tabs>
    </w:pPr>
  </w:style>
  <w:style w:type="character" w:customStyle="1" w:styleId="IntestazioneCarattere">
    <w:name w:val="Intestazione Carattere"/>
    <w:basedOn w:val="Carpredefinitoparagrafo"/>
    <w:link w:val="Intestazione"/>
    <w:uiPriority w:val="99"/>
    <w:rsid w:val="00A1094A"/>
  </w:style>
  <w:style w:type="paragraph" w:styleId="Pidipagina">
    <w:name w:val="footer"/>
    <w:basedOn w:val="Normale"/>
    <w:link w:val="PidipaginaCarattere"/>
    <w:uiPriority w:val="99"/>
    <w:unhideWhenUsed/>
    <w:rsid w:val="00A1094A"/>
    <w:pPr>
      <w:tabs>
        <w:tab w:val="center" w:pos="4819"/>
        <w:tab w:val="right" w:pos="9638"/>
      </w:tabs>
    </w:pPr>
  </w:style>
  <w:style w:type="character" w:customStyle="1" w:styleId="PidipaginaCarattere">
    <w:name w:val="Piè di pagina Carattere"/>
    <w:basedOn w:val="Carpredefinitoparagrafo"/>
    <w:link w:val="Pidipagina"/>
    <w:uiPriority w:val="99"/>
    <w:rsid w:val="00A1094A"/>
  </w:style>
  <w:style w:type="character" w:styleId="Numeropagina">
    <w:name w:val="page number"/>
    <w:basedOn w:val="Carpredefinitoparagrafo"/>
    <w:uiPriority w:val="99"/>
    <w:semiHidden/>
    <w:unhideWhenUsed/>
    <w:rsid w:val="00E16348"/>
  </w:style>
  <w:style w:type="paragraph" w:customStyle="1" w:styleId="TESTOCORRENTE">
    <w:name w:val="TESTO CORRENTE"/>
    <w:qFormat/>
    <w:rsid w:val="004C7731"/>
    <w:rPr>
      <w:rFonts w:ascii="Montserrat" w:hAnsi="Montserrat"/>
      <w:sz w:val="20"/>
    </w:rPr>
  </w:style>
  <w:style w:type="paragraph" w:customStyle="1" w:styleId="TITOLOGRANDE">
    <w:name w:val="TITOLO GRANDE"/>
    <w:qFormat/>
    <w:rsid w:val="0018585E"/>
    <w:rPr>
      <w:rFonts w:ascii="Cera Stencil PRO Medium" w:hAnsi="Cera Stencil PRO Medium"/>
      <w:b/>
      <w:color w:val="51BAB5"/>
      <w:sz w:val="40"/>
    </w:rPr>
  </w:style>
  <w:style w:type="paragraph" w:customStyle="1" w:styleId="TITOLINERI">
    <w:name w:val="TITOLI NERI"/>
    <w:basedOn w:val="TITOLOGRANDE"/>
    <w:qFormat/>
    <w:rsid w:val="004B45F4"/>
    <w:rPr>
      <w:rFonts w:ascii="Montserrat" w:hAnsi="Montserrat"/>
      <w:color w:val="000000" w:themeColor="text1"/>
      <w:sz w:val="20"/>
    </w:rPr>
  </w:style>
  <w:style w:type="paragraph" w:customStyle="1" w:styleId="TITOLOPICCOLO">
    <w:name w:val="TITOLO PICCOLO"/>
    <w:basedOn w:val="TITOLOGRANDE"/>
    <w:rsid w:val="00F61E1C"/>
    <w:rPr>
      <w:rFonts w:ascii="Montserrat" w:hAnsi="Montserrat"/>
      <w:sz w:val="22"/>
    </w:rPr>
  </w:style>
  <w:style w:type="character" w:customStyle="1" w:styleId="Titolo1Carattere">
    <w:name w:val="Titolo 1 Carattere"/>
    <w:basedOn w:val="Carpredefinitoparagrafo"/>
    <w:link w:val="Titolo1"/>
    <w:uiPriority w:val="9"/>
    <w:rsid w:val="004A74B3"/>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4A74B3"/>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4A74B3"/>
    <w:rPr>
      <w:rFonts w:asciiTheme="majorHAnsi" w:eastAsiaTheme="majorEastAsia" w:hAnsiTheme="majorHAnsi" w:cstheme="majorBidi"/>
      <w:color w:val="1F3763" w:themeColor="accent1" w:themeShade="7F"/>
    </w:rPr>
  </w:style>
  <w:style w:type="character" w:customStyle="1" w:styleId="Titolo4Carattere">
    <w:name w:val="Titolo 4 Carattere"/>
    <w:basedOn w:val="Carpredefinitoparagrafo"/>
    <w:link w:val="Titolo4"/>
    <w:uiPriority w:val="9"/>
    <w:semiHidden/>
    <w:rsid w:val="004A74B3"/>
    <w:rPr>
      <w:rFonts w:asciiTheme="majorHAnsi" w:eastAsiaTheme="majorEastAsia" w:hAnsiTheme="majorHAnsi" w:cstheme="majorBidi"/>
      <w:i/>
      <w:iCs/>
      <w:color w:val="2F5496" w:themeColor="accent1" w:themeShade="BF"/>
    </w:rPr>
  </w:style>
  <w:style w:type="character" w:customStyle="1" w:styleId="Titolo5Carattere">
    <w:name w:val="Titolo 5 Carattere"/>
    <w:basedOn w:val="Carpredefinitoparagrafo"/>
    <w:link w:val="Titolo5"/>
    <w:uiPriority w:val="9"/>
    <w:semiHidden/>
    <w:rsid w:val="004A74B3"/>
    <w:rPr>
      <w:rFonts w:asciiTheme="majorHAnsi" w:eastAsiaTheme="majorEastAsia" w:hAnsiTheme="majorHAnsi" w:cstheme="majorBidi"/>
      <w:color w:val="2F5496" w:themeColor="accent1" w:themeShade="BF"/>
    </w:rPr>
  </w:style>
  <w:style w:type="character" w:customStyle="1" w:styleId="Titolo6Carattere">
    <w:name w:val="Titolo 6 Carattere"/>
    <w:basedOn w:val="Carpredefinitoparagrafo"/>
    <w:link w:val="Titolo6"/>
    <w:uiPriority w:val="9"/>
    <w:semiHidden/>
    <w:rsid w:val="004A74B3"/>
    <w:rPr>
      <w:rFonts w:asciiTheme="majorHAnsi" w:eastAsiaTheme="majorEastAsia" w:hAnsiTheme="majorHAnsi" w:cstheme="majorBidi"/>
      <w:color w:val="1F3763" w:themeColor="accent1" w:themeShade="7F"/>
    </w:rPr>
  </w:style>
  <w:style w:type="character" w:customStyle="1" w:styleId="Titolo7Carattere">
    <w:name w:val="Titolo 7 Carattere"/>
    <w:basedOn w:val="Carpredefinitoparagrafo"/>
    <w:link w:val="Titolo7"/>
    <w:uiPriority w:val="9"/>
    <w:semiHidden/>
    <w:rsid w:val="004A74B3"/>
    <w:rPr>
      <w:rFonts w:asciiTheme="majorHAnsi" w:eastAsiaTheme="majorEastAsia" w:hAnsiTheme="majorHAnsi" w:cstheme="majorBidi"/>
      <w:i/>
      <w:iCs/>
      <w:color w:val="1F3763" w:themeColor="accent1" w:themeShade="7F"/>
    </w:rPr>
  </w:style>
  <w:style w:type="character" w:customStyle="1" w:styleId="Titolo8Carattere">
    <w:name w:val="Titolo 8 Carattere"/>
    <w:basedOn w:val="Carpredefinitoparagrafo"/>
    <w:link w:val="Titolo8"/>
    <w:uiPriority w:val="9"/>
    <w:semiHidden/>
    <w:rsid w:val="004A74B3"/>
    <w:rPr>
      <w:rFonts w:asciiTheme="majorHAnsi" w:eastAsiaTheme="majorEastAsia" w:hAnsiTheme="majorHAnsi" w:cstheme="majorBidi"/>
      <w:color w:val="272727" w:themeColor="text1" w:themeTint="D8"/>
      <w:sz w:val="21"/>
      <w:szCs w:val="21"/>
    </w:rPr>
  </w:style>
  <w:style w:type="character" w:customStyle="1" w:styleId="Titolo9Carattere">
    <w:name w:val="Titolo 9 Carattere"/>
    <w:basedOn w:val="Carpredefinitoparagrafo"/>
    <w:link w:val="Titolo9"/>
    <w:uiPriority w:val="9"/>
    <w:semiHidden/>
    <w:rsid w:val="004A74B3"/>
    <w:rPr>
      <w:rFonts w:asciiTheme="majorHAnsi" w:eastAsiaTheme="majorEastAsia" w:hAnsiTheme="majorHAnsi" w:cstheme="majorBidi"/>
      <w:i/>
      <w:iCs/>
      <w:color w:val="272727" w:themeColor="text1" w:themeTint="D8"/>
      <w:sz w:val="21"/>
      <w:szCs w:val="21"/>
    </w:rPr>
  </w:style>
  <w:style w:type="character" w:customStyle="1" w:styleId="footnotemark">
    <w:name w:val="footnote mark"/>
    <w:hidden/>
    <w:rsid w:val="00467B9A"/>
    <w:rPr>
      <w:rFonts w:ascii="Corbel" w:eastAsia="Corbel" w:hAnsi="Corbel" w:cs="Corbel"/>
      <w:color w:val="000000"/>
      <w:sz w:val="20"/>
      <w:vertAlign w:val="superscript"/>
    </w:rPr>
  </w:style>
  <w:style w:type="character" w:styleId="Rimandocommento">
    <w:name w:val="annotation reference"/>
    <w:basedOn w:val="Carpredefinitoparagrafo"/>
    <w:uiPriority w:val="99"/>
    <w:semiHidden/>
    <w:unhideWhenUsed/>
    <w:rsid w:val="000870C3"/>
    <w:rPr>
      <w:sz w:val="16"/>
      <w:szCs w:val="16"/>
    </w:rPr>
  </w:style>
  <w:style w:type="paragraph" w:styleId="Testocommento">
    <w:name w:val="annotation text"/>
    <w:basedOn w:val="Normale"/>
    <w:link w:val="TestocommentoCarattere"/>
    <w:uiPriority w:val="99"/>
    <w:unhideWhenUsed/>
    <w:rsid w:val="000870C3"/>
    <w:pPr>
      <w:spacing w:after="29"/>
      <w:ind w:left="126" w:hanging="9"/>
      <w:jc w:val="both"/>
    </w:pPr>
    <w:rPr>
      <w:rFonts w:ascii="Corbel" w:eastAsia="Corbel" w:hAnsi="Corbel" w:cs="Corbel"/>
      <w:color w:val="000000"/>
      <w:sz w:val="20"/>
      <w:szCs w:val="20"/>
      <w:lang w:eastAsia="it-IT"/>
    </w:rPr>
  </w:style>
  <w:style w:type="character" w:customStyle="1" w:styleId="TestocommentoCarattere">
    <w:name w:val="Testo commento Carattere"/>
    <w:basedOn w:val="Carpredefinitoparagrafo"/>
    <w:link w:val="Testocommento"/>
    <w:uiPriority w:val="99"/>
    <w:rsid w:val="000870C3"/>
    <w:rPr>
      <w:rFonts w:ascii="Corbel" w:eastAsia="Corbel" w:hAnsi="Corbel" w:cs="Corbel"/>
      <w:color w:val="000000"/>
      <w:sz w:val="20"/>
      <w:szCs w:val="20"/>
      <w:lang w:eastAsia="it-IT"/>
    </w:rPr>
  </w:style>
  <w:style w:type="paragraph" w:customStyle="1" w:styleId="TITOLITESTOCORRENTE">
    <w:name w:val="TITOLI TESTO CORRENTE"/>
    <w:basedOn w:val="TESTOCORRENTE"/>
    <w:rsid w:val="00B9406D"/>
    <w:rPr>
      <w:b/>
      <w:color w:val="000000" w:themeColor="text1"/>
    </w:rPr>
  </w:style>
  <w:style w:type="paragraph" w:customStyle="1" w:styleId="DIDASCALIA">
    <w:name w:val="DIDASCALIA"/>
    <w:rsid w:val="00F61E1C"/>
    <w:rPr>
      <w:rFonts w:ascii="Montserrat" w:hAnsi="Montserrat"/>
      <w:b/>
      <w:color w:val="51BAB5"/>
      <w:sz w:val="14"/>
    </w:rPr>
  </w:style>
  <w:style w:type="character" w:customStyle="1" w:styleId="ui-provider">
    <w:name w:val="ui-provider"/>
    <w:basedOn w:val="Carpredefinitoparagrafo"/>
    <w:rsid w:val="00E64B65"/>
  </w:style>
  <w:style w:type="paragraph" w:styleId="Paragrafoelenco">
    <w:name w:val="List Paragraph"/>
    <w:aliases w:val="Liste à puces retrait droite,bulletit taulukoissa,cv list paragraph,List Paragraph1,ITEM NUMBER,Numbered Para 1,Dot pt,No Spacing1,List Paragraph Char Char Char,Indicator Text,Bullet Points,MAIN CONTENT,List Paragraph12,OBC Bul,OBC Bull"/>
    <w:basedOn w:val="Normale"/>
    <w:link w:val="ParagrafoelencoCarattere"/>
    <w:uiPriority w:val="34"/>
    <w:qFormat/>
    <w:rsid w:val="000B6ABA"/>
    <w:pPr>
      <w:spacing w:after="29" w:line="247" w:lineRule="auto"/>
      <w:ind w:left="720" w:hanging="9"/>
      <w:contextualSpacing/>
      <w:jc w:val="both"/>
    </w:pPr>
    <w:rPr>
      <w:rFonts w:ascii="Corbel" w:eastAsia="Corbel" w:hAnsi="Corbel" w:cs="Corbel"/>
      <w:color w:val="000000"/>
      <w:sz w:val="22"/>
      <w:szCs w:val="22"/>
      <w:lang w:eastAsia="it-IT"/>
    </w:rPr>
  </w:style>
  <w:style w:type="paragraph" w:customStyle="1" w:styleId="footnotedescription">
    <w:name w:val="footnote description"/>
    <w:next w:val="Normale"/>
    <w:link w:val="footnotedescriptionChar"/>
    <w:hidden/>
    <w:rsid w:val="000B6ABA"/>
    <w:pPr>
      <w:spacing w:line="259" w:lineRule="auto"/>
      <w:ind w:left="124"/>
      <w:jc w:val="both"/>
    </w:pPr>
    <w:rPr>
      <w:rFonts w:ascii="Corbel" w:eastAsia="Corbel" w:hAnsi="Corbel" w:cs="Corbel"/>
      <w:color w:val="000000"/>
      <w:sz w:val="20"/>
      <w:szCs w:val="22"/>
      <w:lang w:eastAsia="it-IT"/>
    </w:rPr>
  </w:style>
  <w:style w:type="character" w:customStyle="1" w:styleId="footnotedescriptionChar">
    <w:name w:val="footnote description Char"/>
    <w:link w:val="footnotedescription"/>
    <w:rsid w:val="000B6ABA"/>
    <w:rPr>
      <w:rFonts w:ascii="Corbel" w:eastAsia="Corbel" w:hAnsi="Corbel" w:cs="Corbel"/>
      <w:color w:val="000000"/>
      <w:sz w:val="20"/>
      <w:szCs w:val="22"/>
      <w:lang w:eastAsia="it-IT"/>
    </w:rPr>
  </w:style>
  <w:style w:type="table" w:customStyle="1" w:styleId="TableGrid">
    <w:name w:val="TableGrid"/>
    <w:rsid w:val="00E91035"/>
    <w:rPr>
      <w:rFonts w:eastAsiaTheme="minorEastAsia"/>
      <w:sz w:val="22"/>
      <w:szCs w:val="22"/>
      <w:lang w:eastAsia="it-IT"/>
    </w:rPr>
    <w:tblPr>
      <w:tblCellMar>
        <w:top w:w="0" w:type="dxa"/>
        <w:left w:w="0" w:type="dxa"/>
        <w:bottom w:w="0" w:type="dxa"/>
        <w:right w:w="0" w:type="dxa"/>
      </w:tblCellMar>
    </w:tblPr>
  </w:style>
  <w:style w:type="character" w:styleId="Collegamentoipertestuale">
    <w:name w:val="Hyperlink"/>
    <w:basedOn w:val="Carpredefinitoparagrafo"/>
    <w:uiPriority w:val="99"/>
    <w:unhideWhenUsed/>
    <w:rsid w:val="00F61E1C"/>
    <w:rPr>
      <w:color w:val="0000FF"/>
      <w:u w:val="single"/>
    </w:rPr>
  </w:style>
  <w:style w:type="paragraph" w:customStyle="1" w:styleId="MODELLOCONTRATTO">
    <w:name w:val="MODELLO CONTRATTO"/>
    <w:rsid w:val="000D0679"/>
    <w:rPr>
      <w:rFonts w:ascii="Montserrat" w:hAnsi="Montserrat"/>
      <w:color w:val="000000" w:themeColor="text1"/>
      <w:sz w:val="18"/>
    </w:rPr>
  </w:style>
  <w:style w:type="paragraph" w:customStyle="1" w:styleId="NOTE">
    <w:name w:val="NOTE"/>
    <w:basedOn w:val="Normale"/>
    <w:rsid w:val="003F06A0"/>
    <w:rPr>
      <w:rFonts w:ascii="Montserrat" w:hAnsi="Montserrat"/>
      <w:sz w:val="13"/>
      <w:szCs w:val="11"/>
    </w:rPr>
  </w:style>
  <w:style w:type="character" w:customStyle="1" w:styleId="Menzionenonrisolta1">
    <w:name w:val="Menzione non risolta1"/>
    <w:basedOn w:val="Carpredefinitoparagrafo"/>
    <w:uiPriority w:val="99"/>
    <w:semiHidden/>
    <w:unhideWhenUsed/>
    <w:rsid w:val="005E033C"/>
    <w:rPr>
      <w:color w:val="605E5C"/>
      <w:shd w:val="clear" w:color="auto" w:fill="E1DFDD"/>
    </w:rPr>
  </w:style>
  <w:style w:type="character" w:styleId="Collegamentovisitato">
    <w:name w:val="FollowedHyperlink"/>
    <w:basedOn w:val="Carpredefinitoparagrafo"/>
    <w:uiPriority w:val="99"/>
    <w:semiHidden/>
    <w:unhideWhenUsed/>
    <w:rsid w:val="005E033C"/>
    <w:rPr>
      <w:color w:val="954F72" w:themeColor="followedHyperlink"/>
      <w:u w:val="single"/>
    </w:rPr>
  </w:style>
  <w:style w:type="paragraph" w:styleId="Revisione">
    <w:name w:val="Revision"/>
    <w:hidden/>
    <w:uiPriority w:val="99"/>
    <w:semiHidden/>
    <w:rsid w:val="008A4486"/>
    <w:rPr>
      <w:rFonts w:ascii="Corbel" w:eastAsia="Corbel" w:hAnsi="Corbel" w:cs="Corbel"/>
      <w:color w:val="000000"/>
      <w:sz w:val="22"/>
      <w:szCs w:val="22"/>
      <w:lang w:eastAsia="it-IT"/>
    </w:rPr>
  </w:style>
  <w:style w:type="paragraph" w:styleId="Soggettocommento">
    <w:name w:val="annotation subject"/>
    <w:basedOn w:val="Testocommento"/>
    <w:next w:val="Testocommento"/>
    <w:link w:val="SoggettocommentoCarattere"/>
    <w:uiPriority w:val="99"/>
    <w:semiHidden/>
    <w:unhideWhenUsed/>
    <w:rsid w:val="008A4486"/>
    <w:rPr>
      <w:b/>
      <w:bCs/>
    </w:rPr>
  </w:style>
  <w:style w:type="character" w:customStyle="1" w:styleId="SoggettocommentoCarattere">
    <w:name w:val="Soggetto commento Carattere"/>
    <w:basedOn w:val="TestocommentoCarattere"/>
    <w:link w:val="Soggettocommento"/>
    <w:uiPriority w:val="99"/>
    <w:semiHidden/>
    <w:rsid w:val="008A4486"/>
    <w:rPr>
      <w:rFonts w:ascii="Corbel" w:eastAsia="Corbel" w:hAnsi="Corbel" w:cs="Corbel"/>
      <w:b/>
      <w:bCs/>
      <w:color w:val="000000"/>
      <w:sz w:val="20"/>
      <w:szCs w:val="20"/>
      <w:lang w:eastAsia="it-IT"/>
    </w:rPr>
  </w:style>
  <w:style w:type="paragraph" w:styleId="Testonotaapidipagina">
    <w:name w:val="footnote text"/>
    <w:basedOn w:val="Normale"/>
    <w:link w:val="TestonotaapidipaginaCarattere"/>
    <w:unhideWhenUsed/>
    <w:rsid w:val="008A4486"/>
    <w:pPr>
      <w:ind w:left="126" w:hanging="9"/>
      <w:jc w:val="both"/>
    </w:pPr>
    <w:rPr>
      <w:rFonts w:ascii="Corbel" w:eastAsia="Corbel" w:hAnsi="Corbel" w:cs="Corbel"/>
      <w:color w:val="000000"/>
      <w:sz w:val="20"/>
      <w:szCs w:val="20"/>
      <w:lang w:eastAsia="it-IT"/>
    </w:rPr>
  </w:style>
  <w:style w:type="character" w:customStyle="1" w:styleId="TestonotaapidipaginaCarattere">
    <w:name w:val="Testo nota a piè di pagina Carattere"/>
    <w:basedOn w:val="Carpredefinitoparagrafo"/>
    <w:link w:val="Testonotaapidipagina"/>
    <w:rsid w:val="008A4486"/>
    <w:rPr>
      <w:rFonts w:ascii="Corbel" w:eastAsia="Corbel" w:hAnsi="Corbel" w:cs="Corbel"/>
      <w:color w:val="000000"/>
      <w:sz w:val="20"/>
      <w:szCs w:val="20"/>
      <w:lang w:eastAsia="it-IT"/>
    </w:rPr>
  </w:style>
  <w:style w:type="character" w:styleId="Rimandonotaapidipagina">
    <w:name w:val="footnote reference"/>
    <w:basedOn w:val="Carpredefinitoparagrafo"/>
    <w:semiHidden/>
    <w:unhideWhenUsed/>
    <w:rsid w:val="008A4486"/>
    <w:rPr>
      <w:vertAlign w:val="superscript"/>
    </w:rPr>
  </w:style>
  <w:style w:type="character" w:customStyle="1" w:styleId="Menzionenonrisolta10">
    <w:name w:val="Menzione non risolta1"/>
    <w:basedOn w:val="Carpredefinitoparagrafo"/>
    <w:uiPriority w:val="99"/>
    <w:semiHidden/>
    <w:unhideWhenUsed/>
    <w:rsid w:val="008A4486"/>
    <w:rPr>
      <w:color w:val="605E5C"/>
      <w:shd w:val="clear" w:color="auto" w:fill="E1DFDD"/>
    </w:rPr>
  </w:style>
  <w:style w:type="paragraph" w:styleId="Testofumetto">
    <w:name w:val="Balloon Text"/>
    <w:basedOn w:val="Normale"/>
    <w:link w:val="TestofumettoCarattere"/>
    <w:uiPriority w:val="99"/>
    <w:semiHidden/>
    <w:unhideWhenUsed/>
    <w:rsid w:val="008A4486"/>
    <w:pPr>
      <w:ind w:left="126" w:hanging="9"/>
      <w:jc w:val="both"/>
    </w:pPr>
    <w:rPr>
      <w:rFonts w:ascii="Segoe UI" w:eastAsia="Corbel" w:hAnsi="Segoe UI" w:cs="Segoe UI"/>
      <w:color w:val="000000"/>
      <w:sz w:val="18"/>
      <w:szCs w:val="18"/>
      <w:lang w:eastAsia="it-IT"/>
    </w:rPr>
  </w:style>
  <w:style w:type="character" w:customStyle="1" w:styleId="TestofumettoCarattere">
    <w:name w:val="Testo fumetto Carattere"/>
    <w:basedOn w:val="Carpredefinitoparagrafo"/>
    <w:link w:val="Testofumetto"/>
    <w:uiPriority w:val="99"/>
    <w:semiHidden/>
    <w:rsid w:val="008A4486"/>
    <w:rPr>
      <w:rFonts w:ascii="Segoe UI" w:eastAsia="Corbel" w:hAnsi="Segoe UI" w:cs="Segoe UI"/>
      <w:color w:val="000000"/>
      <w:sz w:val="18"/>
      <w:szCs w:val="18"/>
      <w:lang w:eastAsia="it-IT"/>
    </w:rPr>
  </w:style>
  <w:style w:type="character" w:customStyle="1" w:styleId="normaltextrun">
    <w:name w:val="normaltextrun"/>
    <w:basedOn w:val="Carpredefinitoparagrafo"/>
    <w:qFormat/>
    <w:rsid w:val="00DC5AF4"/>
  </w:style>
  <w:style w:type="character" w:customStyle="1" w:styleId="ParagrafoelencoCarattere">
    <w:name w:val="Paragrafo elenco Carattere"/>
    <w:aliases w:val="Liste à puces retrait droite Carattere,bulletit taulukoissa Carattere,cv list paragraph Carattere,List Paragraph1 Carattere,ITEM NUMBER Carattere,Numbered Para 1 Carattere,Dot pt Carattere,No Spacing1 Carattere"/>
    <w:link w:val="Paragrafoelenco"/>
    <w:uiPriority w:val="34"/>
    <w:qFormat/>
    <w:rsid w:val="002E567B"/>
    <w:rPr>
      <w:rFonts w:ascii="Corbel" w:eastAsia="Corbel" w:hAnsi="Corbel" w:cs="Corbel"/>
      <w:color w:val="000000"/>
      <w:sz w:val="22"/>
      <w:szCs w:val="22"/>
      <w:lang w:eastAsia="it-IT"/>
    </w:rPr>
  </w:style>
  <w:style w:type="table" w:styleId="Grigliatabella">
    <w:name w:val="Table Grid"/>
    <w:basedOn w:val="Tabellanormale"/>
    <w:uiPriority w:val="39"/>
    <w:rsid w:val="00FB5DC5"/>
    <w:pPr>
      <w:widowControl w:val="0"/>
      <w:autoSpaceDE w:val="0"/>
      <w:autoSpaceDN w:val="0"/>
    </w:pPr>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ale"/>
    <w:autoRedefine/>
    <w:qFormat/>
    <w:rsid w:val="009D5654"/>
    <w:pPr>
      <w:numPr>
        <w:numId w:val="12"/>
      </w:numPr>
      <w:suppressAutoHyphens/>
      <w:spacing w:after="120"/>
      <w:contextualSpacing/>
      <w:jc w:val="both"/>
    </w:pPr>
    <w:rPr>
      <w:rFonts w:ascii="Corbel" w:hAnsi="Corbel"/>
      <w:sz w:val="22"/>
      <w:szCs w:val="20"/>
      <w:lang w:val="en-GB"/>
    </w:rPr>
  </w:style>
  <w:style w:type="paragraph" w:customStyle="1" w:styleId="pf0">
    <w:name w:val="pf0"/>
    <w:basedOn w:val="Normale"/>
    <w:rsid w:val="002160EB"/>
    <w:pPr>
      <w:spacing w:before="100" w:beforeAutospacing="1" w:after="100" w:afterAutospacing="1"/>
    </w:pPr>
    <w:rPr>
      <w:rFonts w:ascii="Times New Roman" w:eastAsia="Times New Roman" w:hAnsi="Times New Roman" w:cs="Times New Roman"/>
      <w:lang w:eastAsia="it-IT"/>
    </w:rPr>
  </w:style>
  <w:style w:type="table" w:styleId="Grigliatabellachiara">
    <w:name w:val="Grid Table Light"/>
    <w:basedOn w:val="Tabellanormale"/>
    <w:uiPriority w:val="40"/>
    <w:rsid w:val="00CB7344"/>
    <w:rPr>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microsoft.com/office/2011/relationships/people" Target="people.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AF9B0-C27E-4095-BF9B-4828054DD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3756</Words>
  <Characters>21410</Characters>
  <Application>Microsoft Office Word</Application>
  <DocSecurity>0</DocSecurity>
  <Lines>178</Lines>
  <Paragraphs>50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25116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Coppola</dc:creator>
  <cp:keywords/>
  <dc:description/>
  <cp:lastModifiedBy>Giacomo Dal Prà</cp:lastModifiedBy>
  <cp:revision>13</cp:revision>
  <cp:lastPrinted>2023-08-01T14:11:00Z</cp:lastPrinted>
  <dcterms:created xsi:type="dcterms:W3CDTF">2023-08-25T08:35:00Z</dcterms:created>
  <dcterms:modified xsi:type="dcterms:W3CDTF">2024-05-09T09:57:00Z</dcterms:modified>
</cp:coreProperties>
</file>